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0371B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E40033" w:rsidRPr="00E40033">
        <w:rPr>
          <w:b/>
          <w:i/>
          <w:noProof/>
          <w:sz w:val="28"/>
        </w:rPr>
        <w:t>R5-227134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7E5A2" w:rsidR="001E41F3" w:rsidRPr="00410371" w:rsidRDefault="00E40033" w:rsidP="00547111">
            <w:pPr>
              <w:pStyle w:val="CRCoverPage"/>
              <w:spacing w:after="0"/>
              <w:rPr>
                <w:noProof/>
              </w:rPr>
            </w:pPr>
            <w:r w:rsidRPr="00E40033">
              <w:rPr>
                <w:b/>
                <w:noProof/>
                <w:sz w:val="28"/>
              </w:rPr>
              <w:t>3382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EB0D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13B98" w:rsidR="001E41F3" w:rsidRDefault="00D41369" w:rsidP="00D413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41369">
              <w:rPr>
                <w:noProof/>
              </w:rPr>
              <w:t>Addition of MBS Broadcast TC 14.1.3.1-Harq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3E28B5" w:rsidR="00E66F23" w:rsidRPr="00F82C9C" w:rsidRDefault="00E40033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E40033">
              <w:rPr>
                <w:noProof/>
                <w:lang w:eastAsia="zh-CN"/>
              </w:rPr>
              <w:t>MBS TC 14.1.3.1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67A43" w:rsidR="001D3413" w:rsidRDefault="00E40033" w:rsidP="00E40033">
            <w:pPr>
              <w:pStyle w:val="CRCoverPage"/>
              <w:spacing w:after="0"/>
              <w:rPr>
                <w:noProof/>
              </w:rPr>
            </w:pPr>
            <w:r w:rsidRPr="00E40033">
              <w:rPr>
                <w:noProof/>
              </w:rPr>
              <w:t>Addition of MBS TC 14.1.3.1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6671A" w:rsidR="001E41F3" w:rsidRDefault="00E40033" w:rsidP="00E400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MBS TC 14.1.3.1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34E56" w:rsidR="001E41F3" w:rsidRDefault="00EE7703" w:rsidP="003D3170">
            <w:pPr>
              <w:pStyle w:val="CRCoverPage"/>
              <w:spacing w:after="0"/>
              <w:ind w:left="100"/>
              <w:rPr>
                <w:noProof/>
              </w:rPr>
            </w:pPr>
            <w:r w:rsidRPr="002F5050">
              <w:rPr>
                <w:noProof/>
              </w:rPr>
              <w:t>14.1.</w:t>
            </w:r>
            <w:r w:rsidR="003D3170">
              <w:rPr>
                <w:noProof/>
              </w:rPr>
              <w:t>3</w:t>
            </w:r>
            <w:r w:rsidRPr="002F5050">
              <w:rPr>
                <w:noProof/>
              </w:rPr>
              <w:t>.1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412F66" w:rsidR="001E41F3" w:rsidRDefault="00E40033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E40033">
              <w:rPr>
                <w:noProof/>
              </w:rPr>
              <w:t>TS 38.523-2,TS 38.508-1 CR 0287,2660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A26451D" w14:textId="77777777" w:rsidR="00DF7C54" w:rsidRPr="00D70946" w:rsidRDefault="00DF7C54" w:rsidP="00DF7C54">
      <w:pPr>
        <w:pStyle w:val="3"/>
        <w:rPr>
          <w:ins w:id="1" w:author="Zhaoya" w:date="2022-10-26T15:54:00Z"/>
        </w:rPr>
      </w:pPr>
      <w:bookmarkStart w:id="2" w:name="_Toc21103408"/>
      <w:ins w:id="3" w:author="Zhaoya" w:date="2022-10-26T15:54:00Z">
        <w:r w:rsidRPr="00455681">
          <w:t>1</w:t>
        </w:r>
        <w:r>
          <w:t>4</w:t>
        </w:r>
        <w:r w:rsidRPr="00455681">
          <w:t>.1.</w:t>
        </w:r>
        <w:r>
          <w:t>3</w:t>
        </w:r>
        <w:r w:rsidRPr="00D70946">
          <w:tab/>
        </w:r>
        <w:bookmarkEnd w:id="2"/>
        <w:r w:rsidRPr="003D3170">
          <w:t>MBS Broadcast/ MAC</w:t>
        </w:r>
      </w:ins>
    </w:p>
    <w:p w14:paraId="49362F85" w14:textId="77777777" w:rsidR="00DF7C54" w:rsidRPr="00D70946" w:rsidRDefault="00DF7C54" w:rsidP="00DF7C54">
      <w:pPr>
        <w:pStyle w:val="4"/>
        <w:rPr>
          <w:ins w:id="4" w:author="Zhaoya" w:date="2022-10-26T15:54:00Z"/>
        </w:rPr>
      </w:pPr>
      <w:bookmarkStart w:id="5" w:name="_Toc21103409"/>
      <w:ins w:id="6" w:author="Zhaoya" w:date="2022-10-26T15:54:00Z">
        <w:r>
          <w:t>14.1.3.1</w:t>
        </w:r>
        <w:r w:rsidRPr="00D70946">
          <w:tab/>
        </w:r>
        <w:bookmarkEnd w:id="5"/>
        <w:r w:rsidRPr="003D3170">
          <w:t>MBS Broadcast/ MAC/ Correct HARQ process handling</w:t>
        </w:r>
      </w:ins>
    </w:p>
    <w:p w14:paraId="3EC9CDD2" w14:textId="77777777" w:rsidR="00DF7C54" w:rsidRPr="00D70946" w:rsidRDefault="00DF7C54" w:rsidP="00DF7C54">
      <w:pPr>
        <w:pStyle w:val="H6"/>
        <w:rPr>
          <w:ins w:id="7" w:author="Zhaoya" w:date="2022-10-26T15:54:00Z"/>
        </w:rPr>
      </w:pPr>
      <w:ins w:id="8" w:author="Zhaoya" w:date="2022-10-26T15:54:00Z">
        <w:r>
          <w:t>14.1.3.1.</w:t>
        </w:r>
        <w:r w:rsidRPr="00D70946">
          <w:t>1</w:t>
        </w:r>
        <w:r w:rsidRPr="00D70946">
          <w:tab/>
          <w:t>Test Purpose (TP)</w:t>
        </w:r>
      </w:ins>
    </w:p>
    <w:p w14:paraId="5EE9B639" w14:textId="77777777" w:rsidR="00DF7C54" w:rsidRPr="00D70946" w:rsidRDefault="00DF7C54" w:rsidP="00DF7C54">
      <w:pPr>
        <w:pStyle w:val="H6"/>
        <w:rPr>
          <w:ins w:id="9" w:author="Zhaoya" w:date="2022-10-26T15:54:00Z"/>
        </w:rPr>
      </w:pPr>
      <w:ins w:id="10" w:author="Zhaoya" w:date="2022-10-26T15:54:00Z">
        <w:r w:rsidRPr="00D70946">
          <w:t>(1)</w:t>
        </w:r>
      </w:ins>
    </w:p>
    <w:p w14:paraId="470086BE" w14:textId="77777777" w:rsidR="00DF7C54" w:rsidRPr="00D70946" w:rsidRDefault="00DF7C54" w:rsidP="00DF7C54">
      <w:pPr>
        <w:pStyle w:val="PL"/>
        <w:rPr>
          <w:ins w:id="11" w:author="Zhaoya" w:date="2022-10-26T15:54:00Z"/>
          <w:noProof w:val="0"/>
        </w:rPr>
      </w:pPr>
      <w:proofErr w:type="gramStart"/>
      <w:ins w:id="12" w:author="Zhaoya" w:date="2022-10-26T15:54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3D3170">
          <w:rPr>
            <w:noProof w:val="0"/>
          </w:rPr>
          <w:t>UE in NR RRC_</w:t>
        </w:r>
        <w:r>
          <w:rPr>
            <w:noProof w:val="0"/>
          </w:rPr>
          <w:t>CONNECTED</w:t>
        </w:r>
        <w:r w:rsidRPr="003D3170">
          <w:rPr>
            <w:noProof w:val="0"/>
          </w:rPr>
          <w:t xml:space="preserve"> state</w:t>
        </w:r>
        <w:r>
          <w:rPr>
            <w:noProof w:val="0"/>
          </w:rPr>
          <w:t xml:space="preserve"> and is interested to receive or receiving</w:t>
        </w:r>
        <w:r w:rsidRPr="003D3170">
          <w:rPr>
            <w:noProof w:val="0"/>
          </w:rPr>
          <w:t xml:space="preserve"> data via broadcast MRB</w:t>
        </w:r>
        <w:r w:rsidRPr="00D70946">
          <w:rPr>
            <w:noProof w:val="0"/>
          </w:rPr>
          <w:t xml:space="preserve"> }</w:t>
        </w:r>
      </w:ins>
    </w:p>
    <w:p w14:paraId="7A3DFF49" w14:textId="77777777" w:rsidR="00DF7C54" w:rsidRPr="00D70946" w:rsidRDefault="00DF7C54" w:rsidP="00DF7C54">
      <w:pPr>
        <w:pStyle w:val="PL"/>
        <w:rPr>
          <w:ins w:id="13" w:author="Zhaoya" w:date="2022-10-26T15:54:00Z"/>
          <w:noProof w:val="0"/>
        </w:rPr>
      </w:pPr>
      <w:proofErr w:type="gramStart"/>
      <w:ins w:id="14" w:author="Zhaoya" w:date="2022-10-26T15:54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377792AC" w14:textId="77777777" w:rsidR="00DF7C54" w:rsidRPr="00D70946" w:rsidRDefault="00DF7C54" w:rsidP="00DF7C54">
      <w:pPr>
        <w:pStyle w:val="PL"/>
        <w:rPr>
          <w:ins w:id="15" w:author="Zhaoya" w:date="2022-10-26T15:54:00Z"/>
          <w:noProof w:val="0"/>
        </w:rPr>
      </w:pPr>
      <w:ins w:id="16" w:author="Zhaoya" w:date="2022-10-26T15:54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3D3170">
          <w:rPr>
            <w:noProof w:val="0"/>
          </w:rPr>
          <w:t>UE receives data addressed to G-RNTI on broadcast MRB</w:t>
        </w:r>
        <w:r w:rsidRPr="00D70946">
          <w:rPr>
            <w:noProof w:val="0"/>
          </w:rPr>
          <w:t xml:space="preserve"> }</w:t>
        </w:r>
      </w:ins>
    </w:p>
    <w:p w14:paraId="0142B3C5" w14:textId="77777777" w:rsidR="00DF7C54" w:rsidRPr="00D70946" w:rsidRDefault="00DF7C54" w:rsidP="00DF7C54">
      <w:pPr>
        <w:pStyle w:val="PL"/>
        <w:rPr>
          <w:ins w:id="17" w:author="Zhaoya" w:date="2022-10-26T15:54:00Z"/>
          <w:noProof w:val="0"/>
        </w:rPr>
      </w:pPr>
      <w:ins w:id="18" w:author="Zhaoya" w:date="2022-10-26T15:54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3D3170">
          <w:rPr>
            <w:noProof w:val="0"/>
          </w:rPr>
          <w:t>UE does not transmit the HARQ feedback for the MBS broadcast HARQ process</w:t>
        </w:r>
        <w:r w:rsidRPr="00D70946">
          <w:rPr>
            <w:noProof w:val="0"/>
          </w:rPr>
          <w:t xml:space="preserve"> }</w:t>
        </w:r>
      </w:ins>
    </w:p>
    <w:p w14:paraId="76F73387" w14:textId="77777777" w:rsidR="00DF7C54" w:rsidRPr="00D70946" w:rsidRDefault="00DF7C54" w:rsidP="00DF7C54">
      <w:pPr>
        <w:pStyle w:val="PL"/>
        <w:rPr>
          <w:ins w:id="19" w:author="Zhaoya" w:date="2022-10-26T15:54:00Z"/>
          <w:noProof w:val="0"/>
        </w:rPr>
      </w:pPr>
      <w:ins w:id="20" w:author="Zhaoya" w:date="2022-10-26T15:54:00Z">
        <w:r w:rsidRPr="00D70946">
          <w:rPr>
            <w:noProof w:val="0"/>
          </w:rPr>
          <w:t xml:space="preserve">            }</w:t>
        </w:r>
      </w:ins>
    </w:p>
    <w:p w14:paraId="0480AD45" w14:textId="77777777" w:rsidR="00DF7C54" w:rsidRPr="00D70946" w:rsidRDefault="00DF7C54" w:rsidP="00DF7C54">
      <w:pPr>
        <w:pStyle w:val="PL"/>
        <w:rPr>
          <w:ins w:id="21" w:author="Zhaoya" w:date="2022-10-26T15:54:00Z"/>
          <w:noProof w:val="0"/>
        </w:rPr>
      </w:pPr>
    </w:p>
    <w:p w14:paraId="5783EC62" w14:textId="77777777" w:rsidR="00DF7C54" w:rsidRPr="00D70946" w:rsidRDefault="00DF7C54" w:rsidP="00DF7C54">
      <w:pPr>
        <w:pStyle w:val="H6"/>
        <w:rPr>
          <w:ins w:id="22" w:author="Zhaoya" w:date="2022-10-26T15:54:00Z"/>
        </w:rPr>
      </w:pPr>
      <w:ins w:id="23" w:author="Zhaoya" w:date="2022-10-26T15:54:00Z">
        <w:r w:rsidRPr="00D70946">
          <w:t>(2)</w:t>
        </w:r>
      </w:ins>
    </w:p>
    <w:p w14:paraId="7B104DE7" w14:textId="77777777" w:rsidR="00DF7C54" w:rsidRPr="00D70946" w:rsidRDefault="00DF7C54" w:rsidP="00DF7C54">
      <w:pPr>
        <w:pStyle w:val="PL"/>
        <w:rPr>
          <w:ins w:id="24" w:author="Zhaoya" w:date="2022-10-26T15:54:00Z"/>
          <w:noProof w:val="0"/>
        </w:rPr>
      </w:pPr>
      <w:proofErr w:type="gramStart"/>
      <w:ins w:id="25" w:author="Zhaoya" w:date="2022-10-26T15:54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455681">
          <w:rPr>
            <w:noProof w:val="0"/>
          </w:rPr>
          <w:t xml:space="preserve">UE in NR </w:t>
        </w:r>
        <w:r w:rsidRPr="003D3170">
          <w:rPr>
            <w:noProof w:val="0"/>
          </w:rPr>
          <w:t>RRC_</w:t>
        </w:r>
        <w:r>
          <w:rPr>
            <w:noProof w:val="0"/>
          </w:rPr>
          <w:t>CONNECTED</w:t>
        </w:r>
        <w:r w:rsidRPr="00455681">
          <w:rPr>
            <w:noProof w:val="0"/>
          </w:rPr>
          <w:t xml:space="preserve"> state and </w:t>
        </w:r>
        <w:r>
          <w:rPr>
            <w:noProof w:val="0"/>
          </w:rPr>
          <w:t>is receiving</w:t>
        </w:r>
        <w:r w:rsidRPr="00455681">
          <w:rPr>
            <w:noProof w:val="0"/>
          </w:rPr>
          <w:t xml:space="preserve"> MBS broadcast services</w:t>
        </w:r>
        <w:r w:rsidRPr="00D70946">
          <w:rPr>
            <w:noProof w:val="0"/>
          </w:rPr>
          <w:t xml:space="preserve"> }</w:t>
        </w:r>
      </w:ins>
    </w:p>
    <w:p w14:paraId="3B89A31C" w14:textId="77777777" w:rsidR="00DF7C54" w:rsidRPr="00D70946" w:rsidRDefault="00DF7C54" w:rsidP="00DF7C54">
      <w:pPr>
        <w:pStyle w:val="PL"/>
        <w:rPr>
          <w:ins w:id="26" w:author="Zhaoya" w:date="2022-10-26T15:54:00Z"/>
          <w:noProof w:val="0"/>
        </w:rPr>
      </w:pPr>
      <w:proofErr w:type="gramStart"/>
      <w:ins w:id="27" w:author="Zhaoya" w:date="2022-10-26T15:54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2A433D51" w14:textId="77777777" w:rsidR="00DF7C54" w:rsidRPr="00D70946" w:rsidRDefault="00DF7C54" w:rsidP="00DF7C54">
      <w:pPr>
        <w:pStyle w:val="PL"/>
        <w:rPr>
          <w:ins w:id="28" w:author="Zhaoya" w:date="2022-10-26T15:54:00Z"/>
          <w:noProof w:val="0"/>
        </w:rPr>
      </w:pPr>
      <w:ins w:id="29" w:author="Zhaoya" w:date="2022-10-26T15:54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3D3170">
          <w:rPr>
            <w:noProof w:val="0"/>
          </w:rPr>
          <w:t>UE receives a notification that the MCCH information has changed due to MCCH information modification other than the change caused by the start of new MBS session(s)</w:t>
        </w:r>
        <w:r w:rsidRPr="00D70946">
          <w:rPr>
            <w:noProof w:val="0"/>
          </w:rPr>
          <w:t xml:space="preserve"> }</w:t>
        </w:r>
      </w:ins>
    </w:p>
    <w:p w14:paraId="70942596" w14:textId="77777777" w:rsidR="00DF7C54" w:rsidRPr="00D70946" w:rsidRDefault="00DF7C54" w:rsidP="00DF7C54">
      <w:pPr>
        <w:pStyle w:val="PL"/>
        <w:rPr>
          <w:ins w:id="30" w:author="Zhaoya" w:date="2022-10-26T15:54:00Z"/>
          <w:noProof w:val="0"/>
        </w:rPr>
      </w:pPr>
      <w:ins w:id="31" w:author="Zhaoya" w:date="2022-10-26T15:54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3D3170">
          <w:rPr>
            <w:noProof w:val="0"/>
          </w:rPr>
          <w:t xml:space="preserve">UE starts acquiring the </w:t>
        </w:r>
        <w:proofErr w:type="spellStart"/>
        <w:r w:rsidRPr="003D3170">
          <w:rPr>
            <w:noProof w:val="0"/>
          </w:rPr>
          <w:t>MBSBroadcastConfiguration</w:t>
        </w:r>
        <w:proofErr w:type="spellEnd"/>
        <w:r w:rsidRPr="003D3170">
          <w:rPr>
            <w:noProof w:val="0"/>
          </w:rPr>
          <w:t xml:space="preserve"> message on MCCH and UE does not </w:t>
        </w:r>
        <w:proofErr w:type="spellStart"/>
        <w:r w:rsidRPr="003D3170">
          <w:rPr>
            <w:noProof w:val="0"/>
          </w:rPr>
          <w:t>transimit</w:t>
        </w:r>
        <w:proofErr w:type="spellEnd"/>
        <w:r w:rsidRPr="003D3170">
          <w:rPr>
            <w:noProof w:val="0"/>
          </w:rPr>
          <w:t xml:space="preserve"> the HARQ feedback for the MBS broadcast HARQ process</w:t>
        </w:r>
        <w:r w:rsidRPr="00D70946">
          <w:rPr>
            <w:noProof w:val="0"/>
          </w:rPr>
          <w:t>}</w:t>
        </w:r>
      </w:ins>
    </w:p>
    <w:p w14:paraId="7E72F189" w14:textId="77777777" w:rsidR="00DF7C54" w:rsidRDefault="00DF7C54" w:rsidP="00DF7C54">
      <w:pPr>
        <w:pStyle w:val="PL"/>
        <w:rPr>
          <w:ins w:id="32" w:author="Zhaoya" w:date="2022-10-26T15:54:00Z"/>
          <w:noProof w:val="0"/>
        </w:rPr>
      </w:pPr>
      <w:ins w:id="33" w:author="Zhaoya" w:date="2022-10-26T15:54:00Z">
        <w:r w:rsidRPr="00D70946">
          <w:rPr>
            <w:noProof w:val="0"/>
          </w:rPr>
          <w:t xml:space="preserve">            }</w:t>
        </w:r>
      </w:ins>
    </w:p>
    <w:p w14:paraId="1AA91353" w14:textId="77777777" w:rsidR="00DF7C54" w:rsidRPr="00C70EBB" w:rsidRDefault="00DF7C54" w:rsidP="00DF7C54">
      <w:pPr>
        <w:pStyle w:val="PL"/>
        <w:rPr>
          <w:ins w:id="34" w:author="Zhaoya" w:date="2022-10-26T15:54:00Z"/>
          <w:noProof w:val="0"/>
        </w:rPr>
      </w:pPr>
    </w:p>
    <w:p w14:paraId="6357290C" w14:textId="77777777" w:rsidR="00DF7C54" w:rsidRPr="00D70946" w:rsidRDefault="00DF7C54" w:rsidP="00DF7C54">
      <w:pPr>
        <w:pStyle w:val="H6"/>
        <w:rPr>
          <w:ins w:id="35" w:author="Zhaoya" w:date="2022-10-26T15:54:00Z"/>
        </w:rPr>
      </w:pPr>
      <w:ins w:id="36" w:author="Zhaoya" w:date="2022-10-26T15:54:00Z">
        <w:r>
          <w:t>14.1.3.1.</w:t>
        </w:r>
        <w:r w:rsidRPr="00D70946">
          <w:t>2</w:t>
        </w:r>
        <w:r w:rsidRPr="00D70946">
          <w:tab/>
          <w:t>Conformance requirements</w:t>
        </w:r>
      </w:ins>
    </w:p>
    <w:p w14:paraId="21CE9FA8" w14:textId="77777777" w:rsidR="00DF7C54" w:rsidRPr="00D70946" w:rsidRDefault="00DF7C54" w:rsidP="00DF7C54">
      <w:pPr>
        <w:rPr>
          <w:ins w:id="37" w:author="Zhaoya" w:date="2022-10-26T15:54:00Z"/>
        </w:rPr>
      </w:pPr>
      <w:ins w:id="38" w:author="Zhaoya" w:date="2022-10-26T15:54:00Z">
        <w:r w:rsidRPr="00D70946">
          <w:t xml:space="preserve">References: The conformance requirements covered in the present TC are specified in: TS </w:t>
        </w:r>
        <w:r w:rsidRPr="003D3170">
          <w:t>38.321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3D3170">
          <w:t>5.3.2.2</w:t>
        </w:r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0ECFB1E6" w14:textId="77777777" w:rsidR="00DF7C54" w:rsidRDefault="00DF7C54" w:rsidP="00DF7C54">
      <w:pPr>
        <w:rPr>
          <w:ins w:id="39" w:author="Zhaoya" w:date="2022-10-26T15:54:00Z"/>
        </w:rPr>
      </w:pPr>
      <w:ins w:id="40" w:author="Zhaoya" w:date="2022-10-26T15:54:00Z">
        <w:r w:rsidRPr="00D70946">
          <w:t xml:space="preserve">[TS </w:t>
        </w:r>
        <w:r w:rsidRPr="003D3170">
          <w:t>38.321</w:t>
        </w:r>
        <w:r w:rsidRPr="00D70946">
          <w:t xml:space="preserve">, clause </w:t>
        </w:r>
        <w:r w:rsidRPr="003D3170">
          <w:t>5.3.2.2</w:t>
        </w:r>
        <w:r w:rsidRPr="00D70946">
          <w:t>]</w:t>
        </w:r>
      </w:ins>
    </w:p>
    <w:p w14:paraId="50E86B11" w14:textId="77777777" w:rsidR="00DF7C54" w:rsidRPr="000B2AEF" w:rsidRDefault="00DF7C54" w:rsidP="00DF7C54">
      <w:pPr>
        <w:rPr>
          <w:ins w:id="41" w:author="Zhaoya" w:date="2022-10-26T15:54:00Z"/>
          <w:noProof/>
        </w:rPr>
      </w:pPr>
      <w:ins w:id="42" w:author="Zhaoya" w:date="2022-10-26T15:54:00Z">
        <w:r w:rsidRPr="000B2AEF">
          <w:rPr>
            <w:noProof/>
            <w:lang w:eastAsia="ko-KR"/>
          </w:rPr>
          <w:t>When</w:t>
        </w:r>
        <w:r w:rsidRPr="000B2AEF">
          <w:rPr>
            <w:noProof/>
          </w:rPr>
          <w:t xml:space="preserve"> a transmission takes place for the HARQ process, one or </w:t>
        </w:r>
        <w:r w:rsidRPr="000B2AEF">
          <w:rPr>
            <w:noProof/>
            <w:lang w:eastAsia="ko-KR"/>
          </w:rPr>
          <w:t>two</w:t>
        </w:r>
        <w:r w:rsidRPr="000B2AEF">
          <w:rPr>
            <w:noProof/>
          </w:rPr>
          <w:t xml:space="preserve"> (in case of downlink spatial multiplexing) TBs and the associated HARQ information are received from the HARQ entity.</w:t>
        </w:r>
      </w:ins>
    </w:p>
    <w:p w14:paraId="7F6052F3" w14:textId="77777777" w:rsidR="00DF7C54" w:rsidRPr="000B2AEF" w:rsidRDefault="00DF7C54" w:rsidP="00DF7C54">
      <w:pPr>
        <w:rPr>
          <w:ins w:id="43" w:author="Zhaoya" w:date="2022-10-26T15:54:00Z"/>
          <w:noProof/>
        </w:rPr>
      </w:pPr>
      <w:ins w:id="44" w:author="Zhaoya" w:date="2022-10-26T15:54:00Z">
        <w:r w:rsidRPr="000B2AEF">
          <w:rPr>
            <w:noProof/>
          </w:rPr>
          <w:t>For each received TB and associated HARQ information, the HARQ process shall:</w:t>
        </w:r>
      </w:ins>
    </w:p>
    <w:p w14:paraId="2D5B2412" w14:textId="77777777" w:rsidR="00DF7C54" w:rsidRPr="000B2AEF" w:rsidRDefault="00DF7C54" w:rsidP="00DF7C54">
      <w:pPr>
        <w:pStyle w:val="B1"/>
        <w:rPr>
          <w:ins w:id="45" w:author="Zhaoya" w:date="2022-10-26T15:54:00Z"/>
          <w:noProof/>
        </w:rPr>
      </w:pPr>
      <w:ins w:id="46" w:author="Zhaoya" w:date="2022-10-26T15:54:00Z">
        <w:r>
          <w:rPr>
            <w:noProof/>
            <w:lang w:eastAsia="ko-KR"/>
          </w:rPr>
          <w:t>…</w:t>
        </w:r>
      </w:ins>
    </w:p>
    <w:p w14:paraId="1C83A0AE" w14:textId="77777777" w:rsidR="00DF7C54" w:rsidRPr="000B2AEF" w:rsidRDefault="00DF7C54" w:rsidP="00DF7C54">
      <w:pPr>
        <w:pStyle w:val="B1"/>
        <w:rPr>
          <w:ins w:id="47" w:author="Zhaoya" w:date="2022-10-26T15:54:00Z"/>
          <w:noProof/>
          <w:lang w:eastAsia="ko-KR"/>
        </w:rPr>
      </w:pPr>
      <w:ins w:id="48" w:author="Zhaoya" w:date="2022-10-26T15:54:00Z">
        <w:r w:rsidRPr="000B2AEF">
          <w:rPr>
            <w:noProof/>
            <w:lang w:eastAsia="ko-KR"/>
          </w:rPr>
          <w:t>1&gt;</w:t>
        </w:r>
        <w:r w:rsidRPr="000B2AEF">
          <w:rPr>
            <w:noProof/>
          </w:rPr>
          <w:tab/>
        </w:r>
        <w:r w:rsidRPr="000B2AEF">
          <w:rPr>
            <w:noProof/>
            <w:lang w:eastAsia="ko-KR"/>
          </w:rPr>
          <w:t>if the HARQ process is associated with a transmission indicated with a MCCH-RNTI for MBS broadcast, and this i</w:t>
        </w:r>
        <w:r w:rsidRPr="00211FC7">
          <w:rPr>
            <w:noProof/>
            <w:lang w:eastAsia="ko-KR"/>
          </w:rPr>
          <w:t>s the first received transmission for the TB according to the MCCH schedule indicated by RRC</w:t>
        </w:r>
        <w:r w:rsidRPr="000B2AEF">
          <w:rPr>
            <w:noProof/>
            <w:lang w:eastAsia="ko-KR"/>
          </w:rPr>
          <w:t>; or</w:t>
        </w:r>
      </w:ins>
    </w:p>
    <w:p w14:paraId="00B7FA66" w14:textId="77777777" w:rsidR="00DF7C54" w:rsidRPr="000B2AEF" w:rsidRDefault="00DF7C54" w:rsidP="00DF7C54">
      <w:pPr>
        <w:pStyle w:val="B1"/>
        <w:rPr>
          <w:ins w:id="49" w:author="Zhaoya" w:date="2022-10-26T15:54:00Z"/>
          <w:noProof/>
        </w:rPr>
      </w:pPr>
      <w:ins w:id="50" w:author="Zhaoya" w:date="2022-10-26T15:54:00Z">
        <w:r w:rsidRPr="000B2AEF">
          <w:rPr>
            <w:noProof/>
            <w:lang w:eastAsia="ko-KR"/>
          </w:rPr>
          <w:t>1&gt;</w:t>
        </w:r>
        <w:r w:rsidRPr="000B2AEF">
          <w:rPr>
            <w:noProof/>
          </w:rPr>
          <w:tab/>
        </w:r>
        <w:r w:rsidRPr="000B2AEF">
          <w:rPr>
            <w:noProof/>
            <w:lang w:eastAsia="ko-KR"/>
          </w:rPr>
          <w:t>if the HARQ process is associated with a transmission indicated with a G-RNTI for MBS broadcast, and this is the f</w:t>
        </w:r>
        <w:r w:rsidRPr="00211FC7">
          <w:rPr>
            <w:noProof/>
            <w:lang w:eastAsia="ko-KR"/>
          </w:rPr>
          <w:t>irst received transmission for the TB according to the MTCH schedule indicated by RRC or according</w:t>
        </w:r>
        <w:r w:rsidRPr="000B2AEF">
          <w:rPr>
            <w:noProof/>
            <w:lang w:eastAsia="ko-KR"/>
          </w:rPr>
          <w:t xml:space="preserve"> to the scheduling indicated by DCI as specified in TS 38.214 [7]; or</w:t>
        </w:r>
      </w:ins>
    </w:p>
    <w:p w14:paraId="2D0DBD99" w14:textId="77777777" w:rsidR="00DF7C54" w:rsidRPr="000B2AEF" w:rsidRDefault="00DF7C54" w:rsidP="00DF7C54">
      <w:pPr>
        <w:pStyle w:val="B1"/>
        <w:rPr>
          <w:ins w:id="51" w:author="Zhaoya" w:date="2022-10-26T15:54:00Z"/>
          <w:noProof/>
        </w:rPr>
      </w:pPr>
      <w:ins w:id="52" w:author="Zhaoya" w:date="2022-10-26T15:54:00Z">
        <w:r w:rsidRPr="000B2AEF">
          <w:rPr>
            <w:noProof/>
            <w:lang w:eastAsia="ko-KR"/>
          </w:rPr>
          <w:t>1&gt;</w:t>
        </w:r>
        <w:r w:rsidRPr="000B2AEF">
          <w:rPr>
            <w:noProof/>
          </w:rPr>
          <w:tab/>
          <w:t>if this is the very first received transmission for this TB (i.e. there is no previous NDI for this TB):</w:t>
        </w:r>
      </w:ins>
    </w:p>
    <w:p w14:paraId="032F6650" w14:textId="77777777" w:rsidR="00DF7C54" w:rsidRPr="000B2AEF" w:rsidRDefault="00DF7C54" w:rsidP="00DF7C54">
      <w:pPr>
        <w:pStyle w:val="B2"/>
        <w:rPr>
          <w:ins w:id="53" w:author="Zhaoya" w:date="2022-10-26T15:54:00Z"/>
          <w:rFonts w:eastAsia="宋体"/>
          <w:lang w:eastAsia="ko-KR"/>
        </w:rPr>
      </w:pPr>
      <w:ins w:id="54" w:author="Zhaoya" w:date="2022-10-26T15:54:00Z">
        <w:r w:rsidRPr="000B2AEF">
          <w:rPr>
            <w:noProof/>
            <w:lang w:eastAsia="ko-KR"/>
          </w:rPr>
          <w:t>2&gt;</w:t>
        </w:r>
        <w:r w:rsidRPr="000B2AEF">
          <w:rPr>
            <w:rFonts w:eastAsia="宋体"/>
            <w:noProof/>
            <w:lang w:eastAsia="zh-CN"/>
          </w:rPr>
          <w:tab/>
        </w:r>
        <w:r w:rsidRPr="000B2AEF">
          <w:rPr>
            <w:rFonts w:eastAsia="宋体"/>
            <w:lang w:eastAsia="zh-CN"/>
          </w:rPr>
          <w:t xml:space="preserve">consider this transmission to be </w:t>
        </w:r>
        <w:r w:rsidRPr="000B2AEF">
          <w:t>a new transmission</w:t>
        </w:r>
        <w:r w:rsidRPr="000B2AEF">
          <w:rPr>
            <w:lang w:eastAsia="ko-KR"/>
          </w:rPr>
          <w:t>.</w:t>
        </w:r>
      </w:ins>
    </w:p>
    <w:p w14:paraId="4C74ADDE" w14:textId="77777777" w:rsidR="00DF7C54" w:rsidRPr="00C47C68" w:rsidRDefault="00DF7C54" w:rsidP="00DF7C54">
      <w:pPr>
        <w:pStyle w:val="B1"/>
        <w:rPr>
          <w:ins w:id="55" w:author="Zhaoya" w:date="2022-10-26T15:54:00Z"/>
          <w:rFonts w:eastAsia="宋体"/>
          <w:lang w:eastAsia="zh-CN"/>
        </w:rPr>
      </w:pPr>
      <w:ins w:id="56" w:author="Zhaoya" w:date="2022-10-26T15:54:00Z">
        <w:r w:rsidRPr="00C47C68">
          <w:rPr>
            <w:lang w:eastAsia="ko-KR"/>
          </w:rPr>
          <w:t>1&gt;</w:t>
        </w:r>
        <w:r w:rsidRPr="00C47C68">
          <w:tab/>
          <w:t>else</w:t>
        </w:r>
        <w:r w:rsidRPr="00C47C68">
          <w:rPr>
            <w:rFonts w:eastAsia="宋体"/>
            <w:lang w:eastAsia="zh-CN"/>
          </w:rPr>
          <w:t>:</w:t>
        </w:r>
      </w:ins>
    </w:p>
    <w:p w14:paraId="333EF295" w14:textId="77777777" w:rsidR="00DF7C54" w:rsidRPr="00C47C68" w:rsidRDefault="00DF7C54" w:rsidP="00DF7C54">
      <w:pPr>
        <w:pStyle w:val="B2"/>
        <w:rPr>
          <w:ins w:id="57" w:author="Zhaoya" w:date="2022-10-26T15:54:00Z"/>
          <w:noProof/>
        </w:rPr>
      </w:pPr>
      <w:ins w:id="58" w:author="Zhaoya" w:date="2022-10-26T15:54:00Z">
        <w:r w:rsidRPr="00C47C68">
          <w:rPr>
            <w:lang w:eastAsia="ko-KR"/>
          </w:rPr>
          <w:t>2&gt;</w:t>
        </w:r>
        <w:r w:rsidRPr="00C47C68">
          <w:rPr>
            <w:rFonts w:eastAsia="宋体"/>
            <w:lang w:eastAsia="zh-CN"/>
          </w:rPr>
          <w:tab/>
          <w:t>consider this transmission to be</w:t>
        </w:r>
        <w:r w:rsidRPr="00C47C68">
          <w:t xml:space="preserve"> a retransmission.</w:t>
        </w:r>
      </w:ins>
    </w:p>
    <w:p w14:paraId="10ED1786" w14:textId="77777777" w:rsidR="00DF7C54" w:rsidRDefault="00DF7C54" w:rsidP="00DF7C54">
      <w:pPr>
        <w:rPr>
          <w:ins w:id="59" w:author="Zhaoya" w:date="2022-10-26T15:54:00Z"/>
        </w:rPr>
      </w:pPr>
      <w:ins w:id="60" w:author="Zhaoya" w:date="2022-10-26T15:54:00Z">
        <w:r w:rsidRPr="000B2AEF">
          <w:t>The MAC entity then shall:</w:t>
        </w:r>
      </w:ins>
    </w:p>
    <w:p w14:paraId="72AC178A" w14:textId="77777777" w:rsidR="00DF7C54" w:rsidRPr="000B2AEF" w:rsidRDefault="00DF7C54" w:rsidP="00DF7C54">
      <w:pPr>
        <w:pStyle w:val="B1"/>
        <w:rPr>
          <w:ins w:id="61" w:author="Zhaoya" w:date="2022-10-26T15:54:00Z"/>
        </w:rPr>
      </w:pPr>
      <w:ins w:id="62" w:author="Zhaoya" w:date="2022-10-26T15:54:00Z">
        <w:r w:rsidRPr="000B2AEF">
          <w:rPr>
            <w:lang w:eastAsia="ko-KR"/>
          </w:rPr>
          <w:t>1&gt;</w:t>
        </w:r>
        <w:r w:rsidRPr="000B2AEF">
          <w:tab/>
          <w:t xml:space="preserve">if </w:t>
        </w:r>
        <w:r w:rsidRPr="000B2AEF">
          <w:rPr>
            <w:rFonts w:eastAsia="宋体"/>
            <w:lang w:eastAsia="zh-CN"/>
          </w:rPr>
          <w:t xml:space="preserve">this is </w:t>
        </w:r>
        <w:r w:rsidRPr="000B2AEF">
          <w:t>a new transmission:</w:t>
        </w:r>
      </w:ins>
    </w:p>
    <w:p w14:paraId="4F0FFB3F" w14:textId="77777777" w:rsidR="00DF7C54" w:rsidRPr="000B2AEF" w:rsidRDefault="00DF7C54" w:rsidP="00DF7C54">
      <w:pPr>
        <w:pStyle w:val="B2"/>
        <w:rPr>
          <w:ins w:id="63" w:author="Zhaoya" w:date="2022-10-26T15:54:00Z"/>
          <w:noProof/>
          <w:lang w:eastAsia="ko-KR"/>
        </w:rPr>
      </w:pPr>
      <w:ins w:id="64" w:author="Zhaoya" w:date="2022-10-26T15:54:00Z">
        <w:r w:rsidRPr="000B2AEF">
          <w:rPr>
            <w:noProof/>
            <w:lang w:eastAsia="ko-KR"/>
          </w:rPr>
          <w:t>2&gt;</w:t>
        </w:r>
        <w:r w:rsidRPr="000B2AEF">
          <w:rPr>
            <w:noProof/>
          </w:rPr>
          <w:tab/>
          <w:t>attempt to decode the received data</w:t>
        </w:r>
        <w:r w:rsidRPr="000B2AEF">
          <w:rPr>
            <w:noProof/>
            <w:lang w:eastAsia="ko-KR"/>
          </w:rPr>
          <w:t>.</w:t>
        </w:r>
      </w:ins>
    </w:p>
    <w:p w14:paraId="3326924E" w14:textId="77777777" w:rsidR="00DF7C54" w:rsidRPr="00C37636" w:rsidRDefault="00DF7C54" w:rsidP="00DF7C54">
      <w:pPr>
        <w:rPr>
          <w:ins w:id="65" w:author="Zhaoya" w:date="2022-10-26T15:54:00Z"/>
        </w:rPr>
      </w:pPr>
      <w:ins w:id="66" w:author="Zhaoya" w:date="2022-10-26T15:54:00Z">
        <w:r>
          <w:t xml:space="preserve">     …</w:t>
        </w:r>
      </w:ins>
    </w:p>
    <w:p w14:paraId="69C77BD2" w14:textId="77777777" w:rsidR="00DF7C54" w:rsidRPr="000B2AEF" w:rsidRDefault="00DF7C54" w:rsidP="00DF7C54">
      <w:pPr>
        <w:pStyle w:val="B1"/>
        <w:rPr>
          <w:ins w:id="67" w:author="Zhaoya" w:date="2022-10-26T15:54:00Z"/>
          <w:noProof/>
          <w:lang w:eastAsia="ko-KR"/>
        </w:rPr>
      </w:pPr>
      <w:ins w:id="68" w:author="Zhaoya" w:date="2022-10-26T15:54:00Z">
        <w:r w:rsidRPr="000B2AEF">
          <w:rPr>
            <w:noProof/>
            <w:lang w:eastAsia="ko-KR"/>
          </w:rPr>
          <w:t>1&gt;</w:t>
        </w:r>
        <w:r w:rsidRPr="000B2AEF">
          <w:rPr>
            <w:noProof/>
            <w:lang w:eastAsia="ko-KR"/>
          </w:rPr>
          <w:tab/>
          <w:t>if the HARQ process is associated with a transmission indicated with a MCCH-RNTI or a G-RNTI for MBS broadcast; or</w:t>
        </w:r>
      </w:ins>
    </w:p>
    <w:p w14:paraId="24E61E0D" w14:textId="77777777" w:rsidR="00DF7C54" w:rsidRPr="000B2AEF" w:rsidRDefault="00DF7C54" w:rsidP="00DF7C54">
      <w:pPr>
        <w:pStyle w:val="B1"/>
        <w:rPr>
          <w:ins w:id="69" w:author="Zhaoya" w:date="2022-10-26T15:54:00Z"/>
          <w:noProof/>
        </w:rPr>
      </w:pPr>
      <w:ins w:id="70" w:author="Zhaoya" w:date="2022-10-26T15:54:00Z">
        <w:r>
          <w:rPr>
            <w:noProof/>
            <w:lang w:eastAsia="ko-KR"/>
          </w:rPr>
          <w:t>…</w:t>
        </w:r>
      </w:ins>
    </w:p>
    <w:p w14:paraId="2B1BAEBE" w14:textId="77777777" w:rsidR="00DF7C54" w:rsidRPr="000B2AEF" w:rsidRDefault="00DF7C54" w:rsidP="00DF7C54">
      <w:pPr>
        <w:pStyle w:val="B1"/>
        <w:rPr>
          <w:ins w:id="71" w:author="Zhaoya" w:date="2022-10-26T15:54:00Z"/>
          <w:noProof/>
        </w:rPr>
      </w:pPr>
      <w:ins w:id="72" w:author="Zhaoya" w:date="2022-10-26T15:54:00Z">
        <w:r w:rsidRPr="000B2AEF">
          <w:rPr>
            <w:noProof/>
          </w:rPr>
          <w:lastRenderedPageBreak/>
          <w:t>1&gt;</w:t>
        </w:r>
        <w:r w:rsidRPr="000B2AEF">
          <w:rPr>
            <w:noProof/>
          </w:rPr>
          <w:tab/>
        </w:r>
        <w:r w:rsidRPr="000B2AEF">
          <w:t>if</w:t>
        </w:r>
        <w:r w:rsidRPr="000B2AEF">
          <w:rPr>
            <w:lang w:eastAsia="ko-KR"/>
          </w:rPr>
          <w:t xml:space="preserve"> the HARQ process is configured with disabled HARQ feedback:</w:t>
        </w:r>
      </w:ins>
    </w:p>
    <w:p w14:paraId="600B7694" w14:textId="77777777" w:rsidR="00DF7C54" w:rsidRPr="00C37636" w:rsidRDefault="00DF7C54" w:rsidP="00DF7C54">
      <w:pPr>
        <w:pStyle w:val="B2"/>
        <w:rPr>
          <w:ins w:id="73" w:author="Zhaoya" w:date="2022-10-26T15:54:00Z"/>
          <w:rFonts w:eastAsia="Malgun Gothic"/>
          <w:noProof/>
          <w:lang w:eastAsia="ko-KR"/>
        </w:rPr>
      </w:pPr>
      <w:ins w:id="74" w:author="Zhaoya" w:date="2022-10-26T15:54:00Z">
        <w:r w:rsidRPr="000B2AEF">
          <w:rPr>
            <w:noProof/>
            <w:lang w:eastAsia="ko-KR"/>
          </w:rPr>
          <w:t>2&gt;</w:t>
        </w:r>
        <w:r w:rsidRPr="000B2AEF">
          <w:rPr>
            <w:noProof/>
          </w:rPr>
          <w:tab/>
          <w:t>not instruct the physical layer to generate acknowledgement(s) of the data in this TB</w:t>
        </w:r>
        <w:r w:rsidRPr="000B2AEF">
          <w:rPr>
            <w:noProof/>
            <w:lang w:eastAsia="ko-KR"/>
          </w:rPr>
          <w:t>.</w:t>
        </w:r>
      </w:ins>
    </w:p>
    <w:p w14:paraId="32D0F783" w14:textId="77777777" w:rsidR="00DF7C54" w:rsidRPr="00D70946" w:rsidRDefault="00DF7C54" w:rsidP="00DF7C54">
      <w:pPr>
        <w:pStyle w:val="H6"/>
        <w:rPr>
          <w:ins w:id="75" w:author="Zhaoya" w:date="2022-10-26T15:54:00Z"/>
        </w:rPr>
      </w:pPr>
      <w:ins w:id="76" w:author="Zhaoya" w:date="2022-10-26T15:54:00Z">
        <w:r>
          <w:t>14.1.3.1</w:t>
        </w:r>
        <w:r w:rsidRPr="00D70946">
          <w:t>.3</w:t>
        </w:r>
        <w:r w:rsidRPr="00D70946">
          <w:tab/>
          <w:t>Test description</w:t>
        </w:r>
      </w:ins>
    </w:p>
    <w:p w14:paraId="15B43E13" w14:textId="77777777" w:rsidR="00DF7C54" w:rsidRPr="00D70946" w:rsidRDefault="00DF7C54" w:rsidP="00DF7C54">
      <w:pPr>
        <w:pStyle w:val="H6"/>
        <w:rPr>
          <w:ins w:id="77" w:author="Zhaoya" w:date="2022-10-26T15:54:00Z"/>
        </w:rPr>
      </w:pPr>
      <w:ins w:id="78" w:author="Zhaoya" w:date="2022-10-26T15:54:00Z">
        <w:r>
          <w:t>14.1.3.1</w:t>
        </w:r>
        <w:r w:rsidRPr="00D70946">
          <w:t>.3.1</w:t>
        </w:r>
        <w:r w:rsidRPr="00D70946">
          <w:tab/>
          <w:t>Pre-test conditions</w:t>
        </w:r>
      </w:ins>
    </w:p>
    <w:p w14:paraId="3EBE1E71" w14:textId="77777777" w:rsidR="00DF7C54" w:rsidRPr="00D70946" w:rsidRDefault="00DF7C54" w:rsidP="00DF7C54">
      <w:pPr>
        <w:pStyle w:val="H6"/>
        <w:rPr>
          <w:ins w:id="79" w:author="Zhaoya" w:date="2022-10-26T15:54:00Z"/>
        </w:rPr>
      </w:pPr>
      <w:ins w:id="80" w:author="Zhaoya" w:date="2022-10-26T15:54:00Z">
        <w:r w:rsidRPr="00D70946">
          <w:t>System Simulator:</w:t>
        </w:r>
      </w:ins>
    </w:p>
    <w:p w14:paraId="1EA2B017" w14:textId="77777777" w:rsidR="00DF7C54" w:rsidRDefault="00DF7C54" w:rsidP="00DF7C54">
      <w:pPr>
        <w:pStyle w:val="B1"/>
        <w:rPr>
          <w:ins w:id="81" w:author="Zhaoya" w:date="2022-10-26T15:54:00Z"/>
          <w:lang w:eastAsia="zh-CN"/>
        </w:rPr>
      </w:pPr>
      <w:ins w:id="82" w:author="Zhaoya" w:date="2022-10-26T15:54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624A306E" w14:textId="77777777" w:rsidR="00DF7C54" w:rsidRPr="009364B1" w:rsidRDefault="00DF7C54" w:rsidP="00DF7C54">
      <w:pPr>
        <w:pStyle w:val="B1"/>
        <w:rPr>
          <w:ins w:id="83" w:author="Zhaoya" w:date="2022-10-26T15:54:00Z"/>
        </w:rPr>
      </w:pPr>
      <w:ins w:id="84" w:author="Zhaoya" w:date="2022-10-26T15:54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 and </w:t>
        </w:r>
        <w:r>
          <w:rPr>
            <w:lang w:eastAsia="zh-CN"/>
          </w:rPr>
          <w:t>NR</w:t>
        </w:r>
        <w:r w:rsidRPr="00D70946">
          <w:rPr>
            <w:lang w:eastAsia="zh-CN"/>
          </w:rPr>
          <w:t xml:space="preserve"> Cell</w:t>
        </w:r>
        <w:r>
          <w:rPr>
            <w:lang w:eastAsia="zh-CN"/>
          </w:rPr>
          <w:t xml:space="preserve"> 2</w:t>
        </w:r>
        <w:r w:rsidRPr="00D70946">
          <w:rPr>
            <w:lang w:eastAsia="zh-CN"/>
          </w:rPr>
          <w:t xml:space="preserve"> as </w:t>
        </w:r>
        <w:r w:rsidRPr="00D70946">
          <w:t>"Non-suitable "Off" cell".</w:t>
        </w:r>
      </w:ins>
    </w:p>
    <w:p w14:paraId="5330D024" w14:textId="77777777" w:rsidR="00DF7C54" w:rsidRPr="00D70946" w:rsidRDefault="00DF7C54" w:rsidP="00DF7C54">
      <w:pPr>
        <w:pStyle w:val="B1"/>
        <w:snapToGrid w:val="0"/>
        <w:rPr>
          <w:ins w:id="85" w:author="Zhaoya" w:date="2022-10-26T15:54:00Z"/>
          <w:lang w:eastAsia="zh-CN"/>
        </w:rPr>
      </w:pPr>
      <w:ins w:id="86" w:author="Zhaoya" w:date="2022-10-26T15:54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>XX1</w:t>
        </w:r>
        <w:r w:rsidRPr="006F06C2">
          <w:t xml:space="preserve"> as defined in TS 38.508-1 [4] clause 4.4.3.1.2 is used in NR cells</w:t>
        </w:r>
        <w:r w:rsidRPr="006F06C2">
          <w:rPr>
            <w:lang w:eastAsia="zh-CN"/>
          </w:rPr>
          <w:t>.</w:t>
        </w:r>
      </w:ins>
    </w:p>
    <w:p w14:paraId="12ADC94D" w14:textId="77777777" w:rsidR="00DF7C54" w:rsidRPr="00D70946" w:rsidRDefault="00DF7C54" w:rsidP="00DF7C54">
      <w:pPr>
        <w:pStyle w:val="H6"/>
        <w:rPr>
          <w:ins w:id="87" w:author="Zhaoya" w:date="2022-10-26T15:54:00Z"/>
        </w:rPr>
      </w:pPr>
      <w:ins w:id="88" w:author="Zhaoya" w:date="2022-10-26T15:54:00Z">
        <w:r w:rsidRPr="00D70946">
          <w:t>UE:</w:t>
        </w:r>
      </w:ins>
    </w:p>
    <w:p w14:paraId="301048BE" w14:textId="77777777" w:rsidR="00DF7C54" w:rsidRPr="006F06C2" w:rsidRDefault="00DF7C54" w:rsidP="00DF7C54">
      <w:pPr>
        <w:ind w:left="568" w:hanging="284"/>
        <w:rPr>
          <w:ins w:id="89" w:author="Zhaoya" w:date="2022-10-26T15:54:00Z"/>
        </w:rPr>
      </w:pPr>
      <w:ins w:id="90" w:author="Zhaoya" w:date="2022-10-26T15:54:00Z">
        <w:r w:rsidRPr="006F06C2">
          <w:t>-</w:t>
        </w:r>
        <w:r w:rsidRPr="006F06C2">
          <w:tab/>
          <w:t>None.</w:t>
        </w:r>
      </w:ins>
    </w:p>
    <w:p w14:paraId="7BC37C95" w14:textId="77777777" w:rsidR="00DF7C54" w:rsidRDefault="00DF7C54" w:rsidP="00DF7C54">
      <w:pPr>
        <w:pStyle w:val="H6"/>
        <w:rPr>
          <w:ins w:id="91" w:author="Zhaoya" w:date="2022-10-26T15:54:00Z"/>
        </w:rPr>
      </w:pPr>
      <w:ins w:id="92" w:author="Zhaoya" w:date="2022-10-26T15:54:00Z">
        <w:r w:rsidRPr="00D70946">
          <w:t>Preamble:</w:t>
        </w:r>
      </w:ins>
    </w:p>
    <w:p w14:paraId="158F5EFC" w14:textId="77777777" w:rsidR="00DF7C54" w:rsidRDefault="00DF7C54" w:rsidP="00DF7C54">
      <w:pPr>
        <w:pStyle w:val="B1"/>
        <w:rPr>
          <w:ins w:id="93" w:author="Zhaoya" w:date="2022-10-26T15:54:00Z"/>
        </w:rPr>
      </w:pPr>
      <w:ins w:id="94" w:author="Zhaoya" w:date="2022-10-26T15:54:00Z">
        <w:r w:rsidRPr="008F3642">
          <w:t>-</w:t>
        </w:r>
        <w:r w:rsidRPr="008F3642">
          <w:tab/>
          <w:t xml:space="preserve">The UE is in state </w:t>
        </w:r>
        <w:r>
          <w:t>3</w:t>
        </w:r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  <w:r>
          <w:t>1</w:t>
        </w:r>
        <w:r w:rsidRPr="008F3642">
          <w:t>(serving cell) according to</w:t>
        </w:r>
        <w:r>
          <w:t xml:space="preserve"> TS 38.508-1 [4] Table 4.4A.2-3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383BB0F4" w14:textId="77777777" w:rsidR="00DF7C54" w:rsidRPr="002F0A2B" w:rsidRDefault="00DF7C54" w:rsidP="00DF7C54">
      <w:pPr>
        <w:pStyle w:val="B1"/>
        <w:rPr>
          <w:ins w:id="95" w:author="Zhaoya" w:date="2022-10-26T15:54:00Z"/>
        </w:rPr>
      </w:pPr>
      <w:ins w:id="96" w:author="Zhaoya" w:date="2022-10-26T15:54:00Z">
        <w:r w:rsidRPr="008F3642">
          <w:t>-</w:t>
        </w:r>
        <w:r w:rsidRPr="008F3642">
          <w:tab/>
        </w:r>
        <w:r w:rsidRPr="00D26C02">
          <w:rPr>
            <w:rFonts w:cs="Arial"/>
            <w:szCs w:val="18"/>
          </w:rPr>
          <w:t xml:space="preserve">The UE is made </w:t>
        </w:r>
        <w:r w:rsidRPr="00D26C02">
          <w:rPr>
            <w:rFonts w:cs="Arial"/>
            <w:szCs w:val="18"/>
            <w:lang w:eastAsia="zh-CN"/>
          </w:rPr>
          <w:t xml:space="preserve">interested in </w:t>
        </w:r>
        <w:r w:rsidRPr="00D26C02">
          <w:rPr>
            <w:rFonts w:cs="Arial"/>
            <w:szCs w:val="18"/>
          </w:rPr>
          <w:t>receiv</w:t>
        </w:r>
        <w:r w:rsidRPr="00D26C02">
          <w:rPr>
            <w:rFonts w:cs="Arial"/>
            <w:szCs w:val="18"/>
            <w:lang w:eastAsia="zh-CN"/>
          </w:rPr>
          <w:t xml:space="preserve">ing a </w:t>
        </w:r>
        <w:r>
          <w:rPr>
            <w:rFonts w:cs="Arial"/>
            <w:szCs w:val="18"/>
          </w:rPr>
          <w:t>MB</w:t>
        </w:r>
        <w:r w:rsidRPr="00D26C02">
          <w:rPr>
            <w:rFonts w:cs="Arial"/>
            <w:szCs w:val="18"/>
          </w:rPr>
          <w:t>S service wit</w:t>
        </w:r>
        <w:r>
          <w:rPr>
            <w:rFonts w:cs="Arial"/>
            <w:szCs w:val="18"/>
          </w:rPr>
          <w:t>h MBS Service ID=1.</w:t>
        </w:r>
      </w:ins>
    </w:p>
    <w:p w14:paraId="65005E73" w14:textId="77777777" w:rsidR="00DF7C54" w:rsidRPr="00D70946" w:rsidRDefault="00DF7C54" w:rsidP="00DF7C54">
      <w:pPr>
        <w:pStyle w:val="H6"/>
        <w:rPr>
          <w:ins w:id="97" w:author="Zhaoya" w:date="2022-10-26T15:54:00Z"/>
        </w:rPr>
      </w:pPr>
      <w:ins w:id="98" w:author="Zhaoya" w:date="2022-10-26T15:54:00Z">
        <w:r>
          <w:lastRenderedPageBreak/>
          <w:t>14.1.3.1</w:t>
        </w:r>
        <w:r w:rsidRPr="00D70946">
          <w:t>.3.2</w:t>
        </w:r>
        <w:r w:rsidRPr="00D70946">
          <w:tab/>
          <w:t>Test procedure sequence</w:t>
        </w:r>
      </w:ins>
    </w:p>
    <w:p w14:paraId="5A344B80" w14:textId="77777777" w:rsidR="00DF7C54" w:rsidRPr="00D70946" w:rsidRDefault="00DF7C54" w:rsidP="00DF7C54">
      <w:pPr>
        <w:pStyle w:val="TH"/>
        <w:rPr>
          <w:ins w:id="99" w:author="Zhaoya" w:date="2022-10-26T15:54:00Z"/>
        </w:rPr>
      </w:pPr>
      <w:ins w:id="100" w:author="Zhaoya" w:date="2022-10-26T15:54:00Z">
        <w:r w:rsidRPr="00D70946">
          <w:t xml:space="preserve">Table </w:t>
        </w:r>
        <w:r>
          <w:t>14.1.3.1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F7C54" w:rsidRPr="00D70946" w14:paraId="39A25B6C" w14:textId="77777777" w:rsidTr="00E10FD5">
        <w:trPr>
          <w:ins w:id="101" w:author="Zhaoya" w:date="2022-10-26T15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152A8" w14:textId="77777777" w:rsidR="00DF7C54" w:rsidRPr="00D70946" w:rsidRDefault="00DF7C54" w:rsidP="00E10FD5">
            <w:pPr>
              <w:pStyle w:val="TAH"/>
              <w:rPr>
                <w:ins w:id="102" w:author="Zhaoya" w:date="2022-10-26T15:54:00Z"/>
              </w:rPr>
            </w:pPr>
            <w:ins w:id="103" w:author="Zhaoya" w:date="2022-10-26T15:54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0CB2C0" w14:textId="77777777" w:rsidR="00DF7C54" w:rsidRPr="00D70946" w:rsidRDefault="00DF7C54" w:rsidP="00E10FD5">
            <w:pPr>
              <w:pStyle w:val="TAH"/>
              <w:rPr>
                <w:ins w:id="104" w:author="Zhaoya" w:date="2022-10-26T15:54:00Z"/>
              </w:rPr>
            </w:pPr>
            <w:ins w:id="105" w:author="Zhaoya" w:date="2022-10-26T15:54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40AD" w14:textId="77777777" w:rsidR="00DF7C54" w:rsidRPr="00D70946" w:rsidRDefault="00DF7C54" w:rsidP="00E10FD5">
            <w:pPr>
              <w:pStyle w:val="TAH"/>
              <w:rPr>
                <w:ins w:id="106" w:author="Zhaoya" w:date="2022-10-26T15:54:00Z"/>
              </w:rPr>
            </w:pPr>
            <w:ins w:id="107" w:author="Zhaoya" w:date="2022-10-26T15:54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E7E6EA" w14:textId="77777777" w:rsidR="00DF7C54" w:rsidRPr="00D70946" w:rsidRDefault="00DF7C54" w:rsidP="00E10FD5">
            <w:pPr>
              <w:pStyle w:val="TAH"/>
              <w:rPr>
                <w:ins w:id="108" w:author="Zhaoya" w:date="2022-10-26T15:54:00Z"/>
              </w:rPr>
            </w:pPr>
            <w:ins w:id="109" w:author="Zhaoya" w:date="2022-10-26T15:54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29671" w14:textId="77777777" w:rsidR="00DF7C54" w:rsidRPr="00D70946" w:rsidRDefault="00DF7C54" w:rsidP="00E10FD5">
            <w:pPr>
              <w:pStyle w:val="TAH"/>
              <w:rPr>
                <w:ins w:id="110" w:author="Zhaoya" w:date="2022-10-26T15:54:00Z"/>
              </w:rPr>
            </w:pPr>
            <w:ins w:id="111" w:author="Zhaoya" w:date="2022-10-26T15:54:00Z">
              <w:r w:rsidRPr="00D70946">
                <w:t>Verdict</w:t>
              </w:r>
            </w:ins>
          </w:p>
        </w:tc>
      </w:tr>
      <w:tr w:rsidR="00DF7C54" w:rsidRPr="00D70946" w14:paraId="74E76F1C" w14:textId="77777777" w:rsidTr="00E10FD5">
        <w:trPr>
          <w:ins w:id="112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0711" w14:textId="77777777" w:rsidR="00DF7C54" w:rsidRPr="00D70946" w:rsidRDefault="00DF7C54" w:rsidP="00E10FD5">
            <w:pPr>
              <w:pStyle w:val="TAH"/>
              <w:rPr>
                <w:ins w:id="113" w:author="Zhaoya" w:date="2022-10-26T15:54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DFEE" w14:textId="77777777" w:rsidR="00DF7C54" w:rsidRPr="00D70946" w:rsidRDefault="00DF7C54" w:rsidP="00E10FD5">
            <w:pPr>
              <w:pStyle w:val="TAH"/>
              <w:rPr>
                <w:ins w:id="114" w:author="Zhaoya" w:date="2022-10-26T15:54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959C" w14:textId="77777777" w:rsidR="00DF7C54" w:rsidRPr="00D70946" w:rsidRDefault="00DF7C54" w:rsidP="00E10FD5">
            <w:pPr>
              <w:pStyle w:val="TAH"/>
              <w:rPr>
                <w:ins w:id="115" w:author="Zhaoya" w:date="2022-10-26T15:54:00Z"/>
              </w:rPr>
            </w:pPr>
            <w:ins w:id="116" w:author="Zhaoya" w:date="2022-10-26T15:54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6DF2" w14:textId="77777777" w:rsidR="00DF7C54" w:rsidRPr="00D70946" w:rsidRDefault="00DF7C54" w:rsidP="00E10FD5">
            <w:pPr>
              <w:pStyle w:val="TAH"/>
              <w:rPr>
                <w:ins w:id="117" w:author="Zhaoya" w:date="2022-10-26T15:54:00Z"/>
              </w:rPr>
            </w:pPr>
            <w:ins w:id="118" w:author="Zhaoya" w:date="2022-10-26T15:54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A272" w14:textId="77777777" w:rsidR="00DF7C54" w:rsidRPr="00D70946" w:rsidRDefault="00DF7C54" w:rsidP="00E10FD5">
            <w:pPr>
              <w:pStyle w:val="TAH"/>
              <w:rPr>
                <w:ins w:id="119" w:author="Zhaoya" w:date="2022-10-26T15:54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DED5" w14:textId="77777777" w:rsidR="00DF7C54" w:rsidRPr="00D70946" w:rsidRDefault="00DF7C54" w:rsidP="00E10FD5">
            <w:pPr>
              <w:pStyle w:val="TAH"/>
              <w:rPr>
                <w:ins w:id="120" w:author="Zhaoya" w:date="2022-10-26T15:54:00Z"/>
              </w:rPr>
            </w:pPr>
          </w:p>
        </w:tc>
      </w:tr>
      <w:tr w:rsidR="00DF7C54" w:rsidRPr="00D70946" w14:paraId="48EB0E63" w14:textId="77777777" w:rsidTr="00E10FD5">
        <w:trPr>
          <w:ins w:id="121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8E4A" w14:textId="77777777" w:rsidR="00DF7C54" w:rsidRPr="00823BDC" w:rsidRDefault="00DF7C54" w:rsidP="00E10FD5">
            <w:pPr>
              <w:pStyle w:val="TAH"/>
              <w:rPr>
                <w:ins w:id="122" w:author="Zhaoya" w:date="2022-10-26T15:54:00Z"/>
                <w:b w:val="0"/>
                <w:lang w:eastAsia="zh-CN"/>
              </w:rPr>
            </w:pPr>
            <w:ins w:id="123" w:author="Zhaoya" w:date="2022-10-26T15:54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964E" w14:textId="77777777" w:rsidR="00DF7C54" w:rsidRPr="00823BDC" w:rsidRDefault="00DF7C54" w:rsidP="00E10FD5">
            <w:pPr>
              <w:pStyle w:val="TAH"/>
              <w:jc w:val="left"/>
              <w:rPr>
                <w:ins w:id="124" w:author="Zhaoya" w:date="2022-10-26T15:54:00Z"/>
                <w:b w:val="0"/>
              </w:rPr>
            </w:pPr>
            <w:ins w:id="125" w:author="Zhaoya" w:date="2022-10-26T15:54:00Z">
              <w:r w:rsidRPr="00823BDC">
                <w:rPr>
                  <w:rFonts w:hint="eastAsia"/>
                  <w:b w:val="0"/>
                  <w:lang w:eastAsia="zh-CN"/>
                </w:rPr>
                <w:t>W</w:t>
              </w:r>
              <w:r w:rsidRPr="00823BDC">
                <w:rPr>
                  <w:b w:val="0"/>
                  <w:lang w:eastAsia="zh-CN"/>
                </w:rPr>
                <w:t xml:space="preserve">ait for </w:t>
              </w:r>
              <w:r>
                <w:rPr>
                  <w:b w:val="0"/>
                  <w:lang w:eastAsia="zh-CN"/>
                </w:rPr>
                <w:t>a</w:t>
              </w:r>
              <w:r w:rsidRPr="00823BDC">
                <w:rPr>
                  <w:b w:val="0"/>
                  <w:lang w:eastAsia="zh-CN"/>
                </w:rPr>
                <w:t xml:space="preserve"> scheduling period for SIB20.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1E0F" w14:textId="77777777" w:rsidR="00DF7C54" w:rsidRPr="00823BDC" w:rsidRDefault="00DF7C54" w:rsidP="00E10FD5">
            <w:pPr>
              <w:pStyle w:val="TAH"/>
              <w:rPr>
                <w:ins w:id="126" w:author="Zhaoya" w:date="2022-10-26T15:54:00Z"/>
                <w:b w:val="0"/>
              </w:rPr>
            </w:pPr>
            <w:ins w:id="127" w:author="Zhaoya" w:date="2022-10-26T15:54:00Z">
              <w:r w:rsidRPr="00823BDC">
                <w:rPr>
                  <w:b w:val="0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D255" w14:textId="77777777" w:rsidR="00DF7C54" w:rsidRPr="00823BDC" w:rsidRDefault="00DF7C54" w:rsidP="00E10FD5">
            <w:pPr>
              <w:pStyle w:val="TAH"/>
              <w:jc w:val="left"/>
              <w:rPr>
                <w:ins w:id="128" w:author="Zhaoya" w:date="2022-10-26T15:54:00Z"/>
                <w:b w:val="0"/>
              </w:rPr>
            </w:pPr>
            <w:ins w:id="129" w:author="Zhaoya" w:date="2022-10-26T15:54:00Z">
              <w:r w:rsidRPr="00823BDC">
                <w:rPr>
                  <w:b w:val="0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D926" w14:textId="77777777" w:rsidR="00DF7C54" w:rsidRPr="00823BDC" w:rsidRDefault="00DF7C54" w:rsidP="00E10FD5">
            <w:pPr>
              <w:pStyle w:val="TAH"/>
              <w:rPr>
                <w:ins w:id="130" w:author="Zhaoya" w:date="2022-10-26T15:54:00Z"/>
                <w:b w:val="0"/>
              </w:rPr>
            </w:pPr>
            <w:ins w:id="131" w:author="Zhaoya" w:date="2022-10-26T15:54:00Z">
              <w:r w:rsidRPr="00823BDC"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193" w14:textId="77777777" w:rsidR="00DF7C54" w:rsidRPr="00823BDC" w:rsidRDefault="00DF7C54" w:rsidP="00E10FD5">
            <w:pPr>
              <w:pStyle w:val="TAH"/>
              <w:rPr>
                <w:ins w:id="132" w:author="Zhaoya" w:date="2022-10-26T15:54:00Z"/>
                <w:b w:val="0"/>
              </w:rPr>
            </w:pPr>
            <w:ins w:id="133" w:author="Zhaoya" w:date="2022-10-26T15:54:00Z">
              <w:r w:rsidRPr="00823BDC">
                <w:rPr>
                  <w:b w:val="0"/>
                </w:rPr>
                <w:t>-</w:t>
              </w:r>
            </w:ins>
          </w:p>
        </w:tc>
      </w:tr>
      <w:tr w:rsidR="00DF7C54" w:rsidRPr="00D70946" w14:paraId="38415FA1" w14:textId="77777777" w:rsidTr="00E10FD5">
        <w:trPr>
          <w:ins w:id="134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BAB6" w14:textId="77777777" w:rsidR="00DF7C54" w:rsidRPr="00D70946" w:rsidRDefault="00DF7C54" w:rsidP="00E10FD5">
            <w:pPr>
              <w:pStyle w:val="TAC"/>
              <w:rPr>
                <w:ins w:id="135" w:author="Zhaoya" w:date="2022-10-26T15:54:00Z"/>
              </w:rPr>
            </w:pPr>
            <w:ins w:id="136" w:author="Zhaoya" w:date="2022-10-26T15:5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4A6" w14:textId="77777777" w:rsidR="00DF7C54" w:rsidRPr="00D70946" w:rsidRDefault="00DF7C54" w:rsidP="00E10FD5">
            <w:pPr>
              <w:pStyle w:val="TAL"/>
              <w:rPr>
                <w:ins w:id="137" w:author="Zhaoya" w:date="2022-10-26T15:54:00Z"/>
              </w:rPr>
            </w:pPr>
            <w:ins w:id="138" w:author="Zhaoya" w:date="2022-10-26T15:54:00Z">
              <w:r w:rsidRPr="002F0A2B">
                <w:rPr>
                  <w:lang w:eastAsia="zh-CN"/>
                </w:rPr>
                <w:t xml:space="preserve">Wait </w:t>
              </w:r>
              <w:r w:rsidRPr="002F0A2B">
                <w:rPr>
                  <w:rFonts w:eastAsia="MS Gothic"/>
                </w:rPr>
                <w:t xml:space="preserve">for </w:t>
              </w:r>
              <w:r>
                <w:rPr>
                  <w:rFonts w:eastAsia="MS Gothic"/>
                </w:rPr>
                <w:t>a period equals to</w:t>
              </w:r>
              <w:r w:rsidRPr="002F0A2B">
                <w:rPr>
                  <w:rFonts w:eastAsia="MS Gothic"/>
                </w:rPr>
                <w:t xml:space="preserve"> MCCH repetition period</w:t>
              </w:r>
              <w:r w:rsidRPr="002F0A2B">
                <w:rPr>
                  <w:lang w:eastAsia="zh-CN"/>
                </w:rPr>
                <w:t xml:space="preserve"> for the UE to receive </w:t>
              </w:r>
              <w:proofErr w:type="spellStart"/>
              <w:r w:rsidRPr="00D9054F">
                <w:rPr>
                  <w:i/>
                  <w:color w:val="000000"/>
                </w:rPr>
                <w:t>MBSBroadcastConfiguration</w:t>
              </w:r>
              <w:proofErr w:type="spellEnd"/>
              <w:r w:rsidRPr="002F0A2B">
                <w:rPr>
                  <w:i/>
                  <w:color w:val="000000"/>
                  <w:lang w:eastAsia="zh-CN"/>
                </w:rPr>
                <w:t xml:space="preserve"> </w:t>
              </w:r>
              <w:r w:rsidRPr="002F0A2B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on NR Cell 1.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9F3" w14:textId="77777777" w:rsidR="00DF7C54" w:rsidRPr="00D70946" w:rsidRDefault="00DF7C54" w:rsidP="00E10FD5">
            <w:pPr>
              <w:pStyle w:val="TAC"/>
              <w:rPr>
                <w:ins w:id="139" w:author="Zhaoya" w:date="2022-10-26T15:54:00Z"/>
              </w:rPr>
            </w:pPr>
            <w:ins w:id="140" w:author="Zhaoya" w:date="2022-10-26T15:54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A5C" w14:textId="77777777" w:rsidR="00DF7C54" w:rsidRPr="00D70946" w:rsidRDefault="00DF7C54" w:rsidP="00E10FD5">
            <w:pPr>
              <w:pStyle w:val="TAC"/>
              <w:jc w:val="left"/>
              <w:rPr>
                <w:ins w:id="141" w:author="Zhaoya" w:date="2022-10-26T15:54:00Z"/>
              </w:rPr>
            </w:pPr>
            <w:ins w:id="142" w:author="Zhaoya" w:date="2022-10-26T15:54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FF0C" w14:textId="77777777" w:rsidR="00DF7C54" w:rsidRPr="00D70946" w:rsidRDefault="00DF7C54" w:rsidP="00E10FD5">
            <w:pPr>
              <w:pStyle w:val="TAC"/>
              <w:rPr>
                <w:ins w:id="143" w:author="Zhaoya" w:date="2022-10-26T15:54:00Z"/>
              </w:rPr>
            </w:pPr>
            <w:ins w:id="144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4EF9" w14:textId="77777777" w:rsidR="00DF7C54" w:rsidRPr="00D70946" w:rsidRDefault="00DF7C54" w:rsidP="00E10FD5">
            <w:pPr>
              <w:pStyle w:val="TAC"/>
              <w:rPr>
                <w:ins w:id="145" w:author="Zhaoya" w:date="2022-10-26T15:54:00Z"/>
              </w:rPr>
            </w:pPr>
            <w:ins w:id="146" w:author="Zhaoya" w:date="2022-10-26T15:54:00Z">
              <w:r w:rsidRPr="002F0A2B">
                <w:t>-</w:t>
              </w:r>
            </w:ins>
          </w:p>
        </w:tc>
      </w:tr>
      <w:tr w:rsidR="00DF7C54" w:rsidRPr="00D70946" w14:paraId="293A64E9" w14:textId="77777777" w:rsidTr="00E10FD5">
        <w:trPr>
          <w:ins w:id="147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6DAB" w14:textId="77777777" w:rsidR="00DF7C54" w:rsidRDefault="00DF7C54" w:rsidP="00E10FD5">
            <w:pPr>
              <w:pStyle w:val="TAC"/>
              <w:rPr>
                <w:ins w:id="148" w:author="Zhaoya" w:date="2022-10-26T15:54:00Z"/>
                <w:lang w:eastAsia="zh-CN"/>
              </w:rPr>
            </w:pPr>
            <w:ins w:id="149" w:author="Zhaoya" w:date="2022-10-26T15:54:00Z">
              <w:r>
                <w:rPr>
                  <w:lang w:eastAsia="zh-CN"/>
                </w:rPr>
                <w:t>3a1-3a2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0C37" w14:textId="77777777" w:rsidR="00DF7C54" w:rsidRPr="002F0A2B" w:rsidRDefault="00DF7C54" w:rsidP="00E10FD5">
            <w:pPr>
              <w:pStyle w:val="TAL"/>
              <w:rPr>
                <w:ins w:id="150" w:author="Zhaoya" w:date="2022-10-26T15:54:00Z"/>
                <w:lang w:eastAsia="zh-CN"/>
              </w:rPr>
            </w:pPr>
            <w:ins w:id="151" w:author="Zhaoya" w:date="2022-10-26T15:54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 w:rsidRPr="008F364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84AE" w14:textId="77777777" w:rsidR="00DF7C54" w:rsidRPr="002F0A2B" w:rsidRDefault="00DF7C54" w:rsidP="00E10FD5">
            <w:pPr>
              <w:pStyle w:val="TAC"/>
              <w:rPr>
                <w:ins w:id="152" w:author="Zhaoya" w:date="2022-10-26T15:54:00Z"/>
              </w:rPr>
            </w:pPr>
            <w:ins w:id="153" w:author="Zhaoya" w:date="2022-10-26T15:54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D3DC" w14:textId="77777777" w:rsidR="00DF7C54" w:rsidRPr="002F0A2B" w:rsidRDefault="00DF7C54" w:rsidP="00E10FD5">
            <w:pPr>
              <w:pStyle w:val="TAC"/>
              <w:jc w:val="left"/>
              <w:rPr>
                <w:ins w:id="154" w:author="Zhaoya" w:date="2022-10-26T15:54:00Z"/>
              </w:rPr>
            </w:pPr>
            <w:ins w:id="155" w:author="Zhaoya" w:date="2022-10-26T15:54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9828" w14:textId="77777777" w:rsidR="00DF7C54" w:rsidRPr="002F0A2B" w:rsidRDefault="00DF7C54" w:rsidP="00E10FD5">
            <w:pPr>
              <w:pStyle w:val="TAC"/>
              <w:rPr>
                <w:ins w:id="156" w:author="Zhaoya" w:date="2022-10-26T15:54:00Z"/>
              </w:rPr>
            </w:pPr>
            <w:ins w:id="157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0C79" w14:textId="77777777" w:rsidR="00DF7C54" w:rsidRPr="002F0A2B" w:rsidRDefault="00DF7C54" w:rsidP="00E10FD5">
            <w:pPr>
              <w:pStyle w:val="TAC"/>
              <w:rPr>
                <w:ins w:id="158" w:author="Zhaoya" w:date="2022-10-26T15:54:00Z"/>
              </w:rPr>
            </w:pPr>
            <w:ins w:id="159" w:author="Zhaoya" w:date="2022-10-26T15:54:00Z">
              <w:r w:rsidRPr="002F0A2B">
                <w:t>-</w:t>
              </w:r>
            </w:ins>
          </w:p>
        </w:tc>
      </w:tr>
      <w:tr w:rsidR="00DF7C54" w:rsidRPr="00D70946" w14:paraId="14B20AFF" w14:textId="77777777" w:rsidTr="00E10FD5">
        <w:trPr>
          <w:ins w:id="160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084D" w14:textId="77777777" w:rsidR="00DF7C54" w:rsidRDefault="00DF7C54" w:rsidP="00E10FD5">
            <w:pPr>
              <w:pStyle w:val="TAC"/>
              <w:rPr>
                <w:ins w:id="161" w:author="Zhaoya" w:date="2022-10-26T15:54:00Z"/>
                <w:lang w:eastAsia="zh-CN"/>
              </w:rPr>
            </w:pPr>
            <w:ins w:id="162" w:author="Zhaoya" w:date="2022-10-26T15:54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3AA8" w14:textId="77777777" w:rsidR="00DF7C54" w:rsidRPr="002F0A2B" w:rsidRDefault="00DF7C54" w:rsidP="00E10FD5">
            <w:pPr>
              <w:pStyle w:val="TAL"/>
              <w:rPr>
                <w:ins w:id="163" w:author="Zhaoya" w:date="2022-10-26T15:54:00Z"/>
                <w:lang w:eastAsia="zh-CN"/>
              </w:rPr>
            </w:pPr>
            <w:ins w:id="164" w:author="Zhaoya" w:date="2022-10-26T15:54:00Z">
              <w:r>
                <w:t>Exception:</w:t>
              </w:r>
              <w:r w:rsidRPr="002F0A2B">
                <w:t xml:space="preserve"> Step </w:t>
              </w:r>
              <w:r>
                <w:t>4-5</w:t>
              </w:r>
              <w:r w:rsidRPr="002F0A2B">
                <w:t xml:space="preserve"> is repeated 5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9DA" w14:textId="77777777" w:rsidR="00DF7C54" w:rsidRPr="002F0A2B" w:rsidRDefault="00DF7C54" w:rsidP="00E10FD5">
            <w:pPr>
              <w:pStyle w:val="TAC"/>
              <w:rPr>
                <w:ins w:id="165" w:author="Zhaoya" w:date="2022-10-26T15:54:00Z"/>
              </w:rPr>
            </w:pPr>
            <w:ins w:id="166" w:author="Zhaoya" w:date="2022-10-26T15:54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EA39" w14:textId="77777777" w:rsidR="00DF7C54" w:rsidRPr="002F0A2B" w:rsidRDefault="00DF7C54" w:rsidP="00E10FD5">
            <w:pPr>
              <w:pStyle w:val="TAC"/>
              <w:jc w:val="left"/>
              <w:rPr>
                <w:ins w:id="167" w:author="Zhaoya" w:date="2022-10-26T15:54:00Z"/>
              </w:rPr>
            </w:pPr>
            <w:ins w:id="168" w:author="Zhaoya" w:date="2022-10-26T15:54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783A" w14:textId="77777777" w:rsidR="00DF7C54" w:rsidRPr="002F0A2B" w:rsidRDefault="00DF7C54" w:rsidP="00E10FD5">
            <w:pPr>
              <w:pStyle w:val="TAC"/>
              <w:rPr>
                <w:ins w:id="169" w:author="Zhaoya" w:date="2022-10-26T15:54:00Z"/>
              </w:rPr>
            </w:pPr>
            <w:ins w:id="170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3C02" w14:textId="77777777" w:rsidR="00DF7C54" w:rsidRPr="002F0A2B" w:rsidRDefault="00DF7C54" w:rsidP="00E10FD5">
            <w:pPr>
              <w:pStyle w:val="TAC"/>
              <w:rPr>
                <w:ins w:id="171" w:author="Zhaoya" w:date="2022-10-26T15:54:00Z"/>
              </w:rPr>
            </w:pPr>
            <w:ins w:id="172" w:author="Zhaoya" w:date="2022-10-26T15:54:00Z">
              <w:r w:rsidRPr="002F0A2B">
                <w:t>-</w:t>
              </w:r>
            </w:ins>
          </w:p>
        </w:tc>
      </w:tr>
      <w:tr w:rsidR="00DF7C54" w:rsidRPr="00D70946" w14:paraId="08EEC764" w14:textId="77777777" w:rsidTr="00E10FD5">
        <w:trPr>
          <w:ins w:id="173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8C44" w14:textId="77777777" w:rsidR="00DF7C54" w:rsidRDefault="00DF7C54" w:rsidP="00E10FD5">
            <w:pPr>
              <w:pStyle w:val="TAC"/>
              <w:rPr>
                <w:ins w:id="174" w:author="Zhaoya" w:date="2022-10-26T15:54:00Z"/>
                <w:lang w:eastAsia="zh-CN"/>
              </w:rPr>
            </w:pPr>
            <w:ins w:id="175" w:author="Zhaoya" w:date="2022-10-26T15:5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C5F3" w14:textId="77777777" w:rsidR="00DF7C54" w:rsidRPr="006F06C2" w:rsidRDefault="00DF7C54" w:rsidP="00E10FD5">
            <w:pPr>
              <w:pStyle w:val="TAL"/>
              <w:rPr>
                <w:ins w:id="176" w:author="Zhaoya" w:date="2022-10-26T15:54:00Z"/>
                <w:lang w:eastAsia="zh-CN"/>
              </w:rPr>
            </w:pPr>
            <w:ins w:id="177" w:author="Zhaoya" w:date="2022-10-26T15:54:00Z">
              <w:r>
                <w:t>The SS transmits a MBS Packet</w:t>
              </w:r>
              <w:r w:rsidRPr="00DD531C">
                <w:t xml:space="preserve"> on the MTCH with LCID=</w:t>
              </w:r>
              <w:r>
                <w:t>1 and g-RNTI =</w:t>
              </w:r>
              <w:r>
                <w:rPr>
                  <w:lang w:eastAsia="zh-CN"/>
                </w:rPr>
                <w:t xml:space="preserve"> ’</w:t>
              </w:r>
              <w:r w:rsidRPr="00EF1E80">
                <w:t>0001’H</w:t>
              </w:r>
              <w:r>
                <w:t>.</w:t>
              </w:r>
              <w:r w:rsidRPr="00D252AE">
                <w:t xml:space="preserve"> CRC is calculated in such a way, it will result in CRC fail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CC6D" w14:textId="77777777" w:rsidR="00DF7C54" w:rsidRPr="006F06C2" w:rsidRDefault="00DF7C54" w:rsidP="00E10FD5">
            <w:pPr>
              <w:pStyle w:val="TAC"/>
              <w:rPr>
                <w:ins w:id="178" w:author="Zhaoya" w:date="2022-10-26T15:54:00Z"/>
              </w:rPr>
            </w:pPr>
            <w:ins w:id="179" w:author="Zhaoya" w:date="2022-10-26T15:54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4092" w14:textId="77777777" w:rsidR="00DF7C54" w:rsidRPr="006F06C2" w:rsidRDefault="00DF7C54" w:rsidP="00E10FD5">
            <w:pPr>
              <w:pStyle w:val="TAC"/>
              <w:jc w:val="left"/>
              <w:rPr>
                <w:ins w:id="180" w:author="Zhaoya" w:date="2022-10-26T15:54:00Z"/>
              </w:rPr>
            </w:pPr>
            <w:ins w:id="181" w:author="Zhaoya" w:date="2022-10-26T15:54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0C1D" w14:textId="77777777" w:rsidR="00DF7C54" w:rsidRPr="006F06C2" w:rsidRDefault="00DF7C54" w:rsidP="00E10FD5">
            <w:pPr>
              <w:pStyle w:val="TAC"/>
              <w:rPr>
                <w:ins w:id="182" w:author="Zhaoya" w:date="2022-10-26T15:54:00Z"/>
              </w:rPr>
            </w:pPr>
            <w:ins w:id="183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DAA" w14:textId="77777777" w:rsidR="00DF7C54" w:rsidRPr="006F06C2" w:rsidRDefault="00DF7C54" w:rsidP="00E10FD5">
            <w:pPr>
              <w:pStyle w:val="TAC"/>
              <w:rPr>
                <w:ins w:id="184" w:author="Zhaoya" w:date="2022-10-26T15:54:00Z"/>
              </w:rPr>
            </w:pPr>
            <w:ins w:id="185" w:author="Zhaoya" w:date="2022-10-26T15:54:00Z">
              <w:r w:rsidRPr="002F0A2B">
                <w:t>-</w:t>
              </w:r>
            </w:ins>
          </w:p>
        </w:tc>
      </w:tr>
      <w:tr w:rsidR="00DF7C54" w:rsidRPr="00D70946" w14:paraId="36536BA5" w14:textId="77777777" w:rsidTr="00E10FD5">
        <w:trPr>
          <w:ins w:id="186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F8A1" w14:textId="77777777" w:rsidR="00DF7C54" w:rsidRDefault="00DF7C54" w:rsidP="00E10FD5">
            <w:pPr>
              <w:pStyle w:val="TAC"/>
              <w:rPr>
                <w:ins w:id="187" w:author="Zhaoya" w:date="2022-10-26T15:54:00Z"/>
                <w:lang w:eastAsia="zh-CN"/>
              </w:rPr>
            </w:pPr>
            <w:ins w:id="188" w:author="Zhaoya" w:date="2022-10-26T15:5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2642" w14:textId="77777777" w:rsidR="00DF7C54" w:rsidRDefault="00DF7C54" w:rsidP="00E10FD5">
            <w:pPr>
              <w:pStyle w:val="TAL"/>
              <w:rPr>
                <w:ins w:id="189" w:author="Zhaoya" w:date="2022-10-26T15:54:00Z"/>
              </w:rPr>
            </w:pPr>
            <w:ins w:id="190" w:author="Zhaoya" w:date="2022-10-26T15:54:00Z">
              <w:r w:rsidRPr="00D252AE">
                <w:t xml:space="preserve">Check: Does the UE transmit a HARQ </w:t>
              </w:r>
              <w:r w:rsidRPr="00D252AE">
                <w:rPr>
                  <w:lang w:eastAsia="zh-CN"/>
                </w:rPr>
                <w:t>ACK/</w:t>
              </w:r>
              <w:r w:rsidRPr="00D252AE">
                <w:t>NACK</w:t>
              </w:r>
              <w:r>
                <w:t xml:space="preserve"> in 10ms</w:t>
              </w:r>
              <w:r w:rsidRPr="00D252AE">
                <w:t>?</w:t>
              </w:r>
              <w:r w:rsidRPr="00D252AE">
                <w:rPr>
                  <w:lang w:eastAsia="zh-CN"/>
                </w:rPr>
                <w:t xml:space="preserve"> (Note </w:t>
              </w:r>
              <w:r>
                <w:rPr>
                  <w:lang w:eastAsia="zh-CN"/>
                </w:rPr>
                <w:t>1)(Note 2</w:t>
              </w:r>
              <w:r w:rsidRPr="00D252AE">
                <w:rPr>
                  <w:lang w:eastAsia="zh-CN"/>
                </w:rPr>
                <w:t xml:space="preserve">)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8FC9" w14:textId="77777777" w:rsidR="00DF7C54" w:rsidRPr="002F0A2B" w:rsidRDefault="00DF7C54" w:rsidP="00E10FD5">
            <w:pPr>
              <w:pStyle w:val="TAC"/>
              <w:rPr>
                <w:ins w:id="191" w:author="Zhaoya" w:date="2022-10-26T15:54:00Z"/>
              </w:rPr>
            </w:pPr>
            <w:ins w:id="192" w:author="Zhaoya" w:date="2022-10-26T15:54:00Z">
              <w:r w:rsidRPr="00D252AE">
                <w:rPr>
                  <w:lang w:eastAsia="zh-CN"/>
                </w:rPr>
                <w:t>-</w:t>
              </w:r>
              <w:r w:rsidRPr="00D252AE">
                <w:t>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BBE" w14:textId="77777777" w:rsidR="00DF7C54" w:rsidRDefault="00DF7C54" w:rsidP="00E10FD5">
            <w:pPr>
              <w:pStyle w:val="TAC"/>
              <w:jc w:val="left"/>
              <w:rPr>
                <w:ins w:id="193" w:author="Zhaoya" w:date="2022-10-26T15:54:00Z"/>
                <w:lang w:eastAsia="zh-CN"/>
              </w:rPr>
            </w:pPr>
            <w:ins w:id="194" w:author="Zhaoya" w:date="2022-10-26T15:54:00Z">
              <w:r w:rsidRPr="00D252AE">
                <w:t xml:space="preserve">HARQ </w:t>
              </w:r>
              <w:r w:rsidRPr="00D252AE">
                <w:rPr>
                  <w:lang w:eastAsia="zh-CN"/>
                </w:rPr>
                <w:t>ACK/</w:t>
              </w:r>
              <w:r w:rsidRPr="00D252AE">
                <w:t>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8D41" w14:textId="77777777" w:rsidR="00DF7C54" w:rsidRPr="002F0A2B" w:rsidRDefault="00DF7C54" w:rsidP="00E10FD5">
            <w:pPr>
              <w:pStyle w:val="TAC"/>
              <w:rPr>
                <w:ins w:id="195" w:author="Zhaoya" w:date="2022-10-26T15:54:00Z"/>
              </w:rPr>
            </w:pPr>
            <w:ins w:id="196" w:author="Zhaoya" w:date="2022-10-26T15:54:00Z">
              <w:r w:rsidRPr="00D252AE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B960" w14:textId="77777777" w:rsidR="00DF7C54" w:rsidRPr="002F0A2B" w:rsidRDefault="00DF7C54" w:rsidP="00E10FD5">
            <w:pPr>
              <w:pStyle w:val="TAC"/>
              <w:rPr>
                <w:ins w:id="197" w:author="Zhaoya" w:date="2022-10-26T15:54:00Z"/>
              </w:rPr>
            </w:pPr>
            <w:ins w:id="198" w:author="Zhaoya" w:date="2022-10-26T15:54:00Z">
              <w:r w:rsidRPr="00D252AE">
                <w:t>F</w:t>
              </w:r>
            </w:ins>
          </w:p>
        </w:tc>
      </w:tr>
      <w:tr w:rsidR="00DF7C54" w:rsidRPr="00D70946" w14:paraId="796A43A5" w14:textId="77777777" w:rsidTr="00E10FD5">
        <w:trPr>
          <w:ins w:id="199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5A1" w14:textId="77777777" w:rsidR="00DF7C54" w:rsidRDefault="00DF7C54" w:rsidP="00E10FD5">
            <w:pPr>
              <w:pStyle w:val="TAC"/>
              <w:rPr>
                <w:ins w:id="200" w:author="Zhaoya" w:date="2022-10-26T15:54:00Z"/>
                <w:lang w:eastAsia="zh-CN"/>
              </w:rPr>
            </w:pPr>
            <w:ins w:id="201" w:author="Zhaoya" w:date="2022-10-26T15:54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6F6B" w14:textId="77777777" w:rsidR="00DF7C54" w:rsidRPr="00D252AE" w:rsidRDefault="00DF7C54" w:rsidP="00E10FD5">
            <w:pPr>
              <w:pStyle w:val="TAL"/>
              <w:rPr>
                <w:ins w:id="202" w:author="Zhaoya" w:date="2022-10-26T15:54:00Z"/>
              </w:rPr>
            </w:pPr>
            <w:ins w:id="203" w:author="Zhaoya" w:date="2022-10-26T15:54:00Z">
              <w:r>
                <w:t>Exception:</w:t>
              </w:r>
              <w:r w:rsidRPr="002F0A2B">
                <w:t xml:space="preserve"> Step </w:t>
              </w:r>
              <w:r>
                <w:t>6-7</w:t>
              </w:r>
              <w:r w:rsidRPr="002F0A2B">
                <w:t xml:space="preserve"> is repeated 5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0BC0" w14:textId="77777777" w:rsidR="00DF7C54" w:rsidRPr="00D252AE" w:rsidRDefault="00DF7C54" w:rsidP="00E10FD5">
            <w:pPr>
              <w:pStyle w:val="TAC"/>
              <w:rPr>
                <w:ins w:id="204" w:author="Zhaoya" w:date="2022-10-26T15:54:00Z"/>
                <w:lang w:eastAsia="zh-CN"/>
              </w:rPr>
            </w:pPr>
            <w:ins w:id="205" w:author="Zhaoya" w:date="2022-10-26T15:54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A137" w14:textId="77777777" w:rsidR="00DF7C54" w:rsidRPr="00D252AE" w:rsidRDefault="00DF7C54" w:rsidP="00E10FD5">
            <w:pPr>
              <w:pStyle w:val="TAC"/>
              <w:jc w:val="left"/>
              <w:rPr>
                <w:ins w:id="206" w:author="Zhaoya" w:date="2022-10-26T15:54:00Z"/>
              </w:rPr>
            </w:pPr>
            <w:ins w:id="207" w:author="Zhaoya" w:date="2022-10-26T15:54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7400" w14:textId="77777777" w:rsidR="00DF7C54" w:rsidRPr="00D252AE" w:rsidRDefault="00DF7C54" w:rsidP="00E10FD5">
            <w:pPr>
              <w:pStyle w:val="TAC"/>
              <w:rPr>
                <w:ins w:id="208" w:author="Zhaoya" w:date="2022-10-26T15:54:00Z"/>
              </w:rPr>
            </w:pPr>
            <w:ins w:id="209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069B" w14:textId="77777777" w:rsidR="00DF7C54" w:rsidRPr="00D252AE" w:rsidRDefault="00DF7C54" w:rsidP="00E10FD5">
            <w:pPr>
              <w:pStyle w:val="TAC"/>
              <w:rPr>
                <w:ins w:id="210" w:author="Zhaoya" w:date="2022-10-26T15:54:00Z"/>
              </w:rPr>
            </w:pPr>
            <w:ins w:id="211" w:author="Zhaoya" w:date="2022-10-26T15:54:00Z">
              <w:r w:rsidRPr="002F0A2B">
                <w:t>-</w:t>
              </w:r>
            </w:ins>
          </w:p>
        </w:tc>
      </w:tr>
      <w:tr w:rsidR="00DF7C54" w:rsidRPr="00D70946" w14:paraId="37B8342B" w14:textId="77777777" w:rsidTr="00E10FD5">
        <w:trPr>
          <w:ins w:id="212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FAE3" w14:textId="77777777" w:rsidR="00DF7C54" w:rsidRDefault="00DF7C54" w:rsidP="00E10FD5">
            <w:pPr>
              <w:pStyle w:val="TAC"/>
              <w:rPr>
                <w:ins w:id="213" w:author="Zhaoya" w:date="2022-10-26T15:54:00Z"/>
                <w:lang w:eastAsia="zh-CN"/>
              </w:rPr>
            </w:pPr>
            <w:ins w:id="214" w:author="Zhaoya" w:date="2022-10-26T15:54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D0AC" w14:textId="77777777" w:rsidR="00DF7C54" w:rsidRPr="00D252AE" w:rsidRDefault="00DF7C54" w:rsidP="00E10FD5">
            <w:pPr>
              <w:pStyle w:val="TAL"/>
              <w:rPr>
                <w:ins w:id="215" w:author="Zhaoya" w:date="2022-10-26T15:54:00Z"/>
              </w:rPr>
            </w:pPr>
            <w:ins w:id="216" w:author="Zhaoya" w:date="2022-10-26T15:54:00Z">
              <w:r>
                <w:t>The SS transmits a MBS Packet</w:t>
              </w:r>
              <w:r w:rsidRPr="00DD531C">
                <w:t xml:space="preserve"> on the MTCH with LCID=</w:t>
              </w:r>
              <w:r>
                <w:t>1 and g-RNTI =</w:t>
              </w:r>
              <w:r>
                <w:rPr>
                  <w:lang w:eastAsia="zh-CN"/>
                </w:rPr>
                <w:t xml:space="preserve"> ’</w:t>
              </w:r>
              <w:r w:rsidRPr="00EF1E80">
                <w:t>0001’H</w:t>
              </w:r>
              <w:r>
                <w:t>.</w:t>
              </w:r>
              <w:r w:rsidRPr="00D252AE">
                <w:t xml:space="preserve"> CRC is calculated in such a way, it will result in CRC </w:t>
              </w:r>
              <w:r w:rsidRPr="00D252AE">
                <w:rPr>
                  <w:lang w:eastAsia="zh-CN"/>
                </w:rPr>
                <w:t>pass</w:t>
              </w:r>
              <w:r w:rsidRPr="00D252AE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3A37" w14:textId="77777777" w:rsidR="00DF7C54" w:rsidRPr="00D252AE" w:rsidRDefault="00DF7C54" w:rsidP="00E10FD5">
            <w:pPr>
              <w:pStyle w:val="TAC"/>
              <w:rPr>
                <w:ins w:id="217" w:author="Zhaoya" w:date="2022-10-26T15:54:00Z"/>
                <w:lang w:eastAsia="zh-CN"/>
              </w:rPr>
            </w:pPr>
            <w:ins w:id="218" w:author="Zhaoya" w:date="2022-10-26T15:54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20C1" w14:textId="77777777" w:rsidR="00DF7C54" w:rsidRPr="00D252AE" w:rsidRDefault="00DF7C54" w:rsidP="00E10FD5">
            <w:pPr>
              <w:pStyle w:val="TAC"/>
              <w:jc w:val="left"/>
              <w:rPr>
                <w:ins w:id="219" w:author="Zhaoya" w:date="2022-10-26T15:54:00Z"/>
              </w:rPr>
            </w:pPr>
            <w:ins w:id="220" w:author="Zhaoya" w:date="2022-10-26T15:54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5E9D" w14:textId="77777777" w:rsidR="00DF7C54" w:rsidRPr="00D252AE" w:rsidRDefault="00DF7C54" w:rsidP="00E10FD5">
            <w:pPr>
              <w:pStyle w:val="TAC"/>
              <w:rPr>
                <w:ins w:id="221" w:author="Zhaoya" w:date="2022-10-26T15:54:00Z"/>
              </w:rPr>
            </w:pPr>
            <w:ins w:id="222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5FFD" w14:textId="77777777" w:rsidR="00DF7C54" w:rsidRPr="00D252AE" w:rsidRDefault="00DF7C54" w:rsidP="00E10FD5">
            <w:pPr>
              <w:pStyle w:val="TAC"/>
              <w:rPr>
                <w:ins w:id="223" w:author="Zhaoya" w:date="2022-10-26T15:54:00Z"/>
              </w:rPr>
            </w:pPr>
            <w:ins w:id="224" w:author="Zhaoya" w:date="2022-10-26T15:54:00Z">
              <w:r w:rsidRPr="002F0A2B">
                <w:t>-</w:t>
              </w:r>
            </w:ins>
          </w:p>
        </w:tc>
      </w:tr>
      <w:tr w:rsidR="00DF7C54" w:rsidRPr="00D70946" w14:paraId="36262E86" w14:textId="77777777" w:rsidTr="00E10FD5">
        <w:trPr>
          <w:ins w:id="225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257F" w14:textId="77777777" w:rsidR="00DF7C54" w:rsidRDefault="00DF7C54" w:rsidP="00E10FD5">
            <w:pPr>
              <w:pStyle w:val="TAC"/>
              <w:rPr>
                <w:ins w:id="226" w:author="Zhaoya" w:date="2022-10-26T15:54:00Z"/>
                <w:lang w:eastAsia="zh-CN"/>
              </w:rPr>
            </w:pPr>
            <w:ins w:id="227" w:author="Zhaoya" w:date="2022-10-26T15:5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44BD" w14:textId="77777777" w:rsidR="00DF7C54" w:rsidRPr="00D252AE" w:rsidRDefault="00DF7C54" w:rsidP="00E10FD5">
            <w:pPr>
              <w:pStyle w:val="TAL"/>
              <w:rPr>
                <w:ins w:id="228" w:author="Zhaoya" w:date="2022-10-26T15:54:00Z"/>
              </w:rPr>
            </w:pPr>
            <w:ins w:id="229" w:author="Zhaoya" w:date="2022-10-26T15:54:00Z">
              <w:r w:rsidRPr="00D252AE">
                <w:t xml:space="preserve">Check: Does the UE transmit a HARQ </w:t>
              </w:r>
              <w:r w:rsidRPr="00D252AE">
                <w:rPr>
                  <w:lang w:eastAsia="zh-CN"/>
                </w:rPr>
                <w:t>ACK/</w:t>
              </w:r>
              <w:r w:rsidRPr="00D252AE">
                <w:t>NACK</w:t>
              </w:r>
              <w:r>
                <w:t xml:space="preserve"> in 10ms</w:t>
              </w:r>
              <w:r w:rsidRPr="00D252AE">
                <w:t>?</w:t>
              </w:r>
              <w:r w:rsidRPr="00D252AE">
                <w:rPr>
                  <w:lang w:eastAsia="zh-CN"/>
                </w:rPr>
                <w:t xml:space="preserve"> (Note </w:t>
              </w:r>
              <w:r>
                <w:rPr>
                  <w:lang w:eastAsia="zh-CN"/>
                </w:rPr>
                <w:t>1)(Note 2</w:t>
              </w:r>
              <w:r w:rsidRPr="00D252AE">
                <w:rPr>
                  <w:lang w:eastAsia="zh-CN"/>
                </w:rPr>
                <w:t xml:space="preserve">)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EB11" w14:textId="77777777" w:rsidR="00DF7C54" w:rsidRPr="00D252AE" w:rsidRDefault="00DF7C54" w:rsidP="00E10FD5">
            <w:pPr>
              <w:pStyle w:val="TAC"/>
              <w:rPr>
                <w:ins w:id="230" w:author="Zhaoya" w:date="2022-10-26T15:54:00Z"/>
                <w:lang w:eastAsia="zh-CN"/>
              </w:rPr>
            </w:pPr>
            <w:ins w:id="231" w:author="Zhaoya" w:date="2022-10-26T15:54:00Z">
              <w:r w:rsidRPr="00D252AE">
                <w:rPr>
                  <w:lang w:eastAsia="zh-CN"/>
                </w:rPr>
                <w:t>-</w:t>
              </w:r>
              <w:r w:rsidRPr="00D252AE">
                <w:t>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ADF1" w14:textId="77777777" w:rsidR="00DF7C54" w:rsidRPr="00D252AE" w:rsidRDefault="00DF7C54" w:rsidP="00E10FD5">
            <w:pPr>
              <w:pStyle w:val="TAC"/>
              <w:jc w:val="left"/>
              <w:rPr>
                <w:ins w:id="232" w:author="Zhaoya" w:date="2022-10-26T15:54:00Z"/>
              </w:rPr>
            </w:pPr>
            <w:ins w:id="233" w:author="Zhaoya" w:date="2022-10-26T15:54:00Z">
              <w:r w:rsidRPr="00D252AE">
                <w:t xml:space="preserve">HARQ </w:t>
              </w:r>
              <w:r w:rsidRPr="00D252AE">
                <w:rPr>
                  <w:lang w:eastAsia="zh-CN"/>
                </w:rPr>
                <w:t>ACK/</w:t>
              </w:r>
              <w:r w:rsidRPr="00D252AE">
                <w:t>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A3F5" w14:textId="77777777" w:rsidR="00DF7C54" w:rsidRPr="00D252AE" w:rsidRDefault="00DF7C54" w:rsidP="00E10FD5">
            <w:pPr>
              <w:pStyle w:val="TAC"/>
              <w:rPr>
                <w:ins w:id="234" w:author="Zhaoya" w:date="2022-10-26T15:54:00Z"/>
              </w:rPr>
            </w:pPr>
            <w:ins w:id="235" w:author="Zhaoya" w:date="2022-10-26T15:54:00Z">
              <w:r w:rsidRPr="00D252AE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E1B1" w14:textId="77777777" w:rsidR="00DF7C54" w:rsidRPr="00D252AE" w:rsidRDefault="00DF7C54" w:rsidP="00E10FD5">
            <w:pPr>
              <w:pStyle w:val="TAC"/>
              <w:rPr>
                <w:ins w:id="236" w:author="Zhaoya" w:date="2022-10-26T15:54:00Z"/>
              </w:rPr>
            </w:pPr>
            <w:ins w:id="237" w:author="Zhaoya" w:date="2022-10-26T15:54:00Z">
              <w:r w:rsidRPr="00D252AE">
                <w:t>F</w:t>
              </w:r>
            </w:ins>
          </w:p>
        </w:tc>
      </w:tr>
      <w:tr w:rsidR="00DF7C54" w:rsidRPr="00D70946" w14:paraId="70E43B09" w14:textId="77777777" w:rsidTr="00E10FD5">
        <w:trPr>
          <w:ins w:id="238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A1BE" w14:textId="77777777" w:rsidR="00DF7C54" w:rsidRDefault="00DF7C54" w:rsidP="00E10FD5">
            <w:pPr>
              <w:pStyle w:val="TAC"/>
              <w:rPr>
                <w:ins w:id="239" w:author="Zhaoya" w:date="2022-10-26T15:54:00Z"/>
                <w:lang w:eastAsia="zh-CN"/>
              </w:rPr>
            </w:pPr>
            <w:ins w:id="240" w:author="Zhaoya" w:date="2022-10-26T15:5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F8C6" w14:textId="77777777" w:rsidR="00DF7C54" w:rsidRPr="006F06C2" w:rsidRDefault="00DF7C54" w:rsidP="00E10FD5">
            <w:pPr>
              <w:pStyle w:val="TAL"/>
              <w:rPr>
                <w:ins w:id="241" w:author="Zhaoya" w:date="2022-10-26T15:54:00Z"/>
              </w:rPr>
            </w:pPr>
            <w:ins w:id="242" w:author="Zhaoya" w:date="2022-10-26T15:54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9C6B" w14:textId="77777777" w:rsidR="00DF7C54" w:rsidRPr="006F06C2" w:rsidRDefault="00DF7C54" w:rsidP="00E10FD5">
            <w:pPr>
              <w:pStyle w:val="TAC"/>
              <w:rPr>
                <w:ins w:id="243" w:author="Zhaoya" w:date="2022-10-26T15:54:00Z"/>
              </w:rPr>
            </w:pPr>
            <w:ins w:id="244" w:author="Zhaoya" w:date="2022-10-26T15:54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C595" w14:textId="77777777" w:rsidR="00E40033" w:rsidRPr="00E40033" w:rsidRDefault="00E40033" w:rsidP="00E40033">
            <w:pPr>
              <w:pStyle w:val="TAC"/>
              <w:jc w:val="left"/>
              <w:rPr>
                <w:ins w:id="245" w:author="Zhaoya" w:date="2022-11-05T11:51:00Z"/>
                <w:rFonts w:eastAsia="MS Gothic"/>
              </w:rPr>
            </w:pPr>
            <w:ins w:id="246" w:author="Zhaoya" w:date="2022-11-05T11:51:00Z">
              <w:r w:rsidRPr="00E40033">
                <w:rPr>
                  <w:rFonts w:eastAsia="MS Gothic"/>
                </w:rPr>
                <w:t xml:space="preserve">NR RRC: </w:t>
              </w:r>
              <w:proofErr w:type="spellStart"/>
              <w:r w:rsidRPr="00E40033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4371A291" w14:textId="41E0F03C" w:rsidR="00DF7C54" w:rsidRPr="006F06C2" w:rsidRDefault="00E40033" w:rsidP="00E40033">
            <w:pPr>
              <w:pStyle w:val="TAC"/>
              <w:jc w:val="left"/>
              <w:rPr>
                <w:ins w:id="247" w:author="Zhaoya" w:date="2022-10-26T15:54:00Z"/>
              </w:rPr>
            </w:pPr>
            <w:ins w:id="248" w:author="Zhaoya" w:date="2022-11-05T11:51:00Z">
              <w:r w:rsidRPr="00E40033">
                <w:rPr>
                  <w:rFonts w:eastAsia="MS Gothic"/>
                </w:rPr>
                <w:t>TC:</w:t>
              </w:r>
              <w:r>
                <w:rPr>
                  <w:rFonts w:eastAsia="MS Gothic"/>
                </w:rPr>
                <w:t xml:space="preserve"> </w:t>
              </w:r>
            </w:ins>
            <w:ins w:id="249" w:author="Zhaoya" w:date="2022-10-26T15:54:00Z">
              <w:r w:rsidR="00DF7C54" w:rsidRPr="002F0A2B">
                <w:rPr>
                  <w:rFonts w:eastAsia="MS Gothic"/>
                </w:rPr>
                <w:t xml:space="preserve">UE TEST LOOP MODE </w:t>
              </w:r>
              <w:r w:rsidR="00DF7C54" w:rsidRPr="002F0A2B">
                <w:rPr>
                  <w:lang w:eastAsia="zh-CN"/>
                </w:rPr>
                <w:t>C</w:t>
              </w:r>
              <w:r w:rsidR="00DF7C54" w:rsidRPr="002F0A2B">
                <w:rPr>
                  <w:rFonts w:eastAsia="MS Gothic"/>
                </w:rPr>
                <w:t xml:space="preserve"> </w:t>
              </w:r>
              <w:r w:rsidR="00DF7C54" w:rsidRPr="002F0A2B">
                <w:rPr>
                  <w:lang w:eastAsia="zh-CN"/>
                </w:rPr>
                <w:t xml:space="preserve">MBMS </w:t>
              </w:r>
              <w:r w:rsidR="00DF7C54" w:rsidRPr="002F0A2B">
                <w:t>PACKET</w:t>
              </w:r>
              <w:r w:rsidR="00DF7C54"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B84" w14:textId="77777777" w:rsidR="00DF7C54" w:rsidRPr="006F06C2" w:rsidRDefault="00DF7C54" w:rsidP="00E10FD5">
            <w:pPr>
              <w:pStyle w:val="TAC"/>
              <w:rPr>
                <w:ins w:id="250" w:author="Zhaoya" w:date="2022-10-26T15:54:00Z"/>
              </w:rPr>
            </w:pPr>
            <w:ins w:id="251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94CC" w14:textId="77777777" w:rsidR="00DF7C54" w:rsidRPr="006F06C2" w:rsidRDefault="00DF7C54" w:rsidP="00E10FD5">
            <w:pPr>
              <w:pStyle w:val="TAC"/>
              <w:rPr>
                <w:ins w:id="252" w:author="Zhaoya" w:date="2022-10-26T15:54:00Z"/>
              </w:rPr>
            </w:pPr>
            <w:ins w:id="253" w:author="Zhaoya" w:date="2022-10-26T15:54:00Z">
              <w:r w:rsidRPr="002F0A2B">
                <w:t>-</w:t>
              </w:r>
            </w:ins>
          </w:p>
        </w:tc>
      </w:tr>
      <w:tr w:rsidR="00DF7C54" w:rsidRPr="00D70946" w14:paraId="68716F23" w14:textId="77777777" w:rsidTr="00E10FD5">
        <w:trPr>
          <w:ins w:id="254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BCE" w14:textId="77777777" w:rsidR="00DF7C54" w:rsidRDefault="00DF7C54" w:rsidP="00E10FD5">
            <w:pPr>
              <w:pStyle w:val="TAC"/>
              <w:rPr>
                <w:ins w:id="255" w:author="Zhaoya" w:date="2022-10-26T15:54:00Z"/>
                <w:lang w:eastAsia="zh-CN"/>
              </w:rPr>
            </w:pPr>
            <w:ins w:id="256" w:author="Zhaoya" w:date="2022-10-26T15:54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D1A3" w14:textId="77777777" w:rsidR="00DF7C54" w:rsidRPr="00D252AE" w:rsidRDefault="00DF7C54" w:rsidP="00E10FD5">
            <w:pPr>
              <w:pStyle w:val="TAL"/>
              <w:rPr>
                <w:ins w:id="257" w:author="Zhaoya" w:date="2022-10-26T15:54:00Z"/>
              </w:rPr>
            </w:pPr>
            <w:ins w:id="258" w:author="Zhaoya" w:date="2022-10-26T15:54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212D" w14:textId="77777777" w:rsidR="00DF7C54" w:rsidRPr="00D252AE" w:rsidRDefault="00DF7C54" w:rsidP="00E10FD5">
            <w:pPr>
              <w:pStyle w:val="TAC"/>
              <w:rPr>
                <w:ins w:id="259" w:author="Zhaoya" w:date="2022-10-26T15:54:00Z"/>
                <w:lang w:eastAsia="zh-CN"/>
              </w:rPr>
            </w:pPr>
            <w:ins w:id="260" w:author="Zhaoya" w:date="2022-10-26T15:54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D9A4" w14:textId="77777777" w:rsidR="00E40033" w:rsidRPr="00E40033" w:rsidRDefault="00E40033" w:rsidP="00E40033">
            <w:pPr>
              <w:pStyle w:val="TAC"/>
              <w:jc w:val="left"/>
              <w:rPr>
                <w:ins w:id="261" w:author="Zhaoya" w:date="2022-11-05T11:51:00Z"/>
                <w:rFonts w:eastAsia="MS Gothic"/>
              </w:rPr>
            </w:pPr>
            <w:ins w:id="262" w:author="Zhaoya" w:date="2022-11-05T11:51:00Z">
              <w:r w:rsidRPr="00E40033">
                <w:rPr>
                  <w:rFonts w:eastAsia="MS Gothic"/>
                </w:rPr>
                <w:t xml:space="preserve">NR RRC: </w:t>
              </w:r>
              <w:proofErr w:type="spellStart"/>
              <w:r w:rsidRPr="00E40033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0B566F5A" w14:textId="7C6F657F" w:rsidR="00DF7C54" w:rsidRPr="00D252AE" w:rsidRDefault="00E40033" w:rsidP="00E40033">
            <w:pPr>
              <w:pStyle w:val="TAC"/>
              <w:jc w:val="left"/>
              <w:rPr>
                <w:ins w:id="263" w:author="Zhaoya" w:date="2022-10-26T15:54:00Z"/>
              </w:rPr>
            </w:pPr>
            <w:ins w:id="264" w:author="Zhaoya" w:date="2022-11-05T11:51:00Z">
              <w:r w:rsidRPr="00E40033">
                <w:rPr>
                  <w:rFonts w:eastAsia="MS Gothic"/>
                </w:rPr>
                <w:t>TC:</w:t>
              </w:r>
              <w:r>
                <w:rPr>
                  <w:rFonts w:eastAsia="MS Gothic"/>
                </w:rPr>
                <w:t xml:space="preserve"> </w:t>
              </w:r>
            </w:ins>
            <w:ins w:id="265" w:author="Zhaoya" w:date="2022-10-26T15:54:00Z">
              <w:r w:rsidR="00DF7C54" w:rsidRPr="002F0A2B">
                <w:rPr>
                  <w:rFonts w:eastAsia="MS Gothic"/>
                </w:rPr>
                <w:t xml:space="preserve">UE TEST LOOP MODE </w:t>
              </w:r>
              <w:r w:rsidR="00DF7C54" w:rsidRPr="002F0A2B">
                <w:rPr>
                  <w:lang w:eastAsia="zh-CN"/>
                </w:rPr>
                <w:t>C</w:t>
              </w:r>
              <w:r w:rsidR="00DF7C54" w:rsidRPr="002F0A2B">
                <w:rPr>
                  <w:rFonts w:eastAsia="MS Gothic"/>
                </w:rPr>
                <w:t xml:space="preserve"> </w:t>
              </w:r>
              <w:r w:rsidR="00DF7C54" w:rsidRPr="002F0A2B">
                <w:rPr>
                  <w:lang w:eastAsia="zh-CN"/>
                </w:rPr>
                <w:t xml:space="preserve">MBMS </w:t>
              </w:r>
              <w:r w:rsidR="00DF7C54" w:rsidRPr="002F0A2B">
                <w:t>PACKET</w:t>
              </w:r>
              <w:r w:rsidR="00DF7C54"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856C" w14:textId="77777777" w:rsidR="00DF7C54" w:rsidRPr="00D252AE" w:rsidRDefault="00DF7C54" w:rsidP="00E10FD5">
            <w:pPr>
              <w:pStyle w:val="TAC"/>
              <w:rPr>
                <w:ins w:id="266" w:author="Zhaoya" w:date="2022-10-26T15:54:00Z"/>
              </w:rPr>
            </w:pPr>
            <w:ins w:id="267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3CC6" w14:textId="77777777" w:rsidR="00DF7C54" w:rsidRPr="00D252AE" w:rsidRDefault="00DF7C54" w:rsidP="00E10FD5">
            <w:pPr>
              <w:pStyle w:val="TAC"/>
              <w:rPr>
                <w:ins w:id="268" w:author="Zhaoya" w:date="2022-10-26T15:54:00Z"/>
              </w:rPr>
            </w:pPr>
            <w:ins w:id="269" w:author="Zhaoya" w:date="2022-10-26T15:54:00Z">
              <w:r w:rsidRPr="002F0A2B">
                <w:t>-</w:t>
              </w:r>
            </w:ins>
          </w:p>
        </w:tc>
      </w:tr>
      <w:tr w:rsidR="00DF7C54" w:rsidRPr="00D70946" w14:paraId="42F8776C" w14:textId="77777777" w:rsidTr="00E10FD5">
        <w:trPr>
          <w:ins w:id="270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918A" w14:textId="77777777" w:rsidR="00DF7C54" w:rsidRPr="002F0A2B" w:rsidRDefault="00DF7C54" w:rsidP="00E10FD5">
            <w:pPr>
              <w:pStyle w:val="TAC"/>
              <w:rPr>
                <w:ins w:id="271" w:author="Zhaoya" w:date="2022-10-26T15:54:00Z"/>
              </w:rPr>
            </w:pPr>
            <w:ins w:id="272" w:author="Zhaoya" w:date="2022-10-26T15:5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56B1" w14:textId="77777777" w:rsidR="00DF7C54" w:rsidRPr="002F0A2B" w:rsidRDefault="00DF7C54" w:rsidP="00E10FD5">
            <w:pPr>
              <w:pStyle w:val="TAL"/>
              <w:rPr>
                <w:ins w:id="273" w:author="Zhaoya" w:date="2022-10-26T15:54:00Z"/>
              </w:rPr>
            </w:pPr>
            <w:ins w:id="274" w:author="Zhaoya" w:date="2022-10-26T15:54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M</w:t>
              </w:r>
              <w:r w:rsidRPr="002F0A2B">
                <w:rPr>
                  <w:lang w:eastAsia="zh-CN"/>
                </w:rPr>
                <w:t>T</w:t>
              </w:r>
              <w:r w:rsidRPr="002F0A2B">
                <w:rPr>
                  <w:rFonts w:eastAsia="MS Gothic"/>
                </w:rPr>
                <w:t xml:space="preserve">CH in </w:t>
              </w:r>
              <w:r w:rsidRPr="00DD531C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 xml:space="preserve">9 </w:t>
              </w:r>
              <w:r w:rsidRPr="002F0A2B">
                <w:rPr>
                  <w:rFonts w:eastAsia="MS Gothic"/>
                </w:rPr>
                <w:t>greater than zero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8BEF" w14:textId="77777777" w:rsidR="00DF7C54" w:rsidRPr="002F0A2B" w:rsidRDefault="00DF7C54" w:rsidP="00E10FD5">
            <w:pPr>
              <w:pStyle w:val="TAC"/>
              <w:rPr>
                <w:ins w:id="275" w:author="Zhaoya" w:date="2022-10-26T15:54:00Z"/>
              </w:rPr>
            </w:pPr>
            <w:ins w:id="276" w:author="Zhaoya" w:date="2022-10-26T15:54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1C2D" w14:textId="77777777" w:rsidR="00DF7C54" w:rsidRPr="002F0A2B" w:rsidRDefault="00DF7C54" w:rsidP="00E10FD5">
            <w:pPr>
              <w:pStyle w:val="TAC"/>
              <w:jc w:val="left"/>
              <w:rPr>
                <w:ins w:id="277" w:author="Zhaoya" w:date="2022-10-26T15:54:00Z"/>
              </w:rPr>
            </w:pPr>
            <w:ins w:id="278" w:author="Zhaoya" w:date="2022-10-26T15:54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7B5" w14:textId="77777777" w:rsidR="00DF7C54" w:rsidRPr="002F0A2B" w:rsidRDefault="00DF7C54" w:rsidP="00E10FD5">
            <w:pPr>
              <w:pStyle w:val="TAC"/>
              <w:rPr>
                <w:ins w:id="279" w:author="Zhaoya" w:date="2022-10-26T15:54:00Z"/>
              </w:rPr>
            </w:pPr>
            <w:ins w:id="280" w:author="Zhaoya" w:date="2022-10-26T15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108" w14:textId="77777777" w:rsidR="00DF7C54" w:rsidRPr="002F0A2B" w:rsidRDefault="00DF7C54" w:rsidP="00E10FD5">
            <w:pPr>
              <w:pStyle w:val="TAC"/>
              <w:rPr>
                <w:ins w:id="281" w:author="Zhaoya" w:date="2022-10-26T15:54:00Z"/>
              </w:rPr>
            </w:pPr>
            <w:ins w:id="282" w:author="Zhaoya" w:date="2022-10-26T15:54:00Z">
              <w:r w:rsidRPr="002F0A2B">
                <w:rPr>
                  <w:lang w:eastAsia="zh-CN"/>
                </w:rPr>
                <w:t>P</w:t>
              </w:r>
            </w:ins>
          </w:p>
        </w:tc>
      </w:tr>
      <w:tr w:rsidR="00DF7C54" w:rsidRPr="00823BDC" w14:paraId="227613B5" w14:textId="77777777" w:rsidTr="00E10FD5">
        <w:trPr>
          <w:ins w:id="283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4A11" w14:textId="77777777" w:rsidR="00DF7C54" w:rsidRDefault="00DF7C54" w:rsidP="00E10FD5">
            <w:pPr>
              <w:pStyle w:val="TAC"/>
              <w:rPr>
                <w:ins w:id="284" w:author="Zhaoya" w:date="2022-10-26T15:54:00Z"/>
                <w:lang w:eastAsia="zh-CN"/>
              </w:rPr>
            </w:pPr>
            <w:ins w:id="285" w:author="Zhaoya" w:date="2022-10-26T15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543B" w14:textId="77777777" w:rsidR="00DF7C54" w:rsidRPr="007E0195" w:rsidRDefault="00DF7C54" w:rsidP="00E10FD5">
            <w:pPr>
              <w:pStyle w:val="TAL"/>
              <w:rPr>
                <w:ins w:id="286" w:author="Zhaoya" w:date="2022-10-26T15:54:00Z"/>
              </w:rPr>
            </w:pPr>
            <w:ins w:id="287" w:author="Zhaoya" w:date="2022-10-26T15:54:00Z">
              <w:r w:rsidRPr="007E0195">
                <w:rPr>
                  <w:color w:val="000000"/>
                </w:rPr>
                <w:t xml:space="preserve">The SS starts to transmit the </w:t>
              </w:r>
              <w:r w:rsidRPr="007E0195">
                <w:t xml:space="preserve">notification that the MCCH information has changed due to MCCH information modification other than the change caused by the start of new MBS session(s) and the updated the </w:t>
              </w:r>
              <w:proofErr w:type="spellStart"/>
              <w:r w:rsidRPr="007E0195">
                <w:rPr>
                  <w:i/>
                  <w:color w:val="000000"/>
                </w:rPr>
                <w:t>MBSBroadcastConfiguration</w:t>
              </w:r>
              <w:proofErr w:type="spellEnd"/>
              <w:r w:rsidRPr="007E0195">
                <w:rPr>
                  <w:i/>
                  <w:color w:val="000000"/>
                </w:rPr>
                <w:t>.</w:t>
              </w:r>
            </w:ins>
          </w:p>
          <w:p w14:paraId="2A541E0C" w14:textId="77777777" w:rsidR="00DF7C54" w:rsidRPr="007E0195" w:rsidRDefault="00DF7C54" w:rsidP="00E10FD5">
            <w:pPr>
              <w:pStyle w:val="TAL"/>
              <w:rPr>
                <w:ins w:id="288" w:author="Zhaoya" w:date="2022-10-26T15:54:00Z"/>
                <w:lang w:eastAsia="zh-CN"/>
              </w:rPr>
            </w:pPr>
            <w:ins w:id="289" w:author="Zhaoya" w:date="2022-10-26T15:54:00Z">
              <w:r w:rsidRPr="007E0195">
                <w:t>CRC is calculated in such a way, it will result in CRC fail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830" w14:textId="77777777" w:rsidR="00DF7C54" w:rsidRPr="002F0A2B" w:rsidRDefault="00DF7C54" w:rsidP="00E10FD5">
            <w:pPr>
              <w:pStyle w:val="TAC"/>
              <w:rPr>
                <w:ins w:id="290" w:author="Zhaoya" w:date="2022-10-26T15:54:00Z"/>
              </w:rPr>
            </w:pPr>
            <w:ins w:id="291" w:author="Zhaoya" w:date="2022-10-26T15:54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D4BA" w14:textId="77777777" w:rsidR="00DF7C54" w:rsidRPr="002F0A2B" w:rsidRDefault="00DF7C54" w:rsidP="00E10FD5">
            <w:pPr>
              <w:pStyle w:val="TAC"/>
              <w:jc w:val="left"/>
              <w:rPr>
                <w:ins w:id="292" w:author="Zhaoya" w:date="2022-10-26T15:54:00Z"/>
                <w:lang w:eastAsia="zh-CN"/>
              </w:rPr>
            </w:pPr>
            <w:ins w:id="293" w:author="Zhaoya" w:date="2022-10-26T15:54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D730" w14:textId="77777777" w:rsidR="00DF7C54" w:rsidRDefault="00DF7C54" w:rsidP="00E10FD5">
            <w:pPr>
              <w:pStyle w:val="TAC"/>
              <w:rPr>
                <w:ins w:id="294" w:author="Zhaoya" w:date="2022-10-26T15:54:00Z"/>
                <w:lang w:eastAsia="zh-CN"/>
              </w:rPr>
            </w:pPr>
            <w:ins w:id="295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0A54" w14:textId="77777777" w:rsidR="00DF7C54" w:rsidRPr="002F0A2B" w:rsidRDefault="00DF7C54" w:rsidP="00E10FD5">
            <w:pPr>
              <w:pStyle w:val="TAC"/>
              <w:rPr>
                <w:ins w:id="296" w:author="Zhaoya" w:date="2022-10-26T15:54:00Z"/>
                <w:lang w:eastAsia="zh-CN"/>
              </w:rPr>
            </w:pPr>
            <w:ins w:id="297" w:author="Zhaoya" w:date="2022-10-26T15:54:00Z">
              <w:r w:rsidRPr="002F0A2B">
                <w:t>-</w:t>
              </w:r>
            </w:ins>
          </w:p>
        </w:tc>
      </w:tr>
      <w:tr w:rsidR="00DF7C54" w:rsidRPr="00823BDC" w14:paraId="24E3EC7D" w14:textId="77777777" w:rsidTr="00E10FD5">
        <w:trPr>
          <w:ins w:id="298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BC68" w14:textId="77777777" w:rsidR="00DF7C54" w:rsidRDefault="00DF7C54" w:rsidP="00E10FD5">
            <w:pPr>
              <w:pStyle w:val="TAC"/>
              <w:rPr>
                <w:ins w:id="299" w:author="Zhaoya" w:date="2022-10-26T15:54:00Z"/>
                <w:lang w:eastAsia="zh-CN"/>
              </w:rPr>
            </w:pPr>
            <w:ins w:id="300" w:author="Zhaoya" w:date="2022-10-26T15:5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975B" w14:textId="77777777" w:rsidR="00DF7C54" w:rsidRPr="007E0195" w:rsidRDefault="00DF7C54" w:rsidP="00E10FD5">
            <w:pPr>
              <w:pStyle w:val="TAL"/>
              <w:rPr>
                <w:ins w:id="301" w:author="Zhaoya" w:date="2022-10-26T15:54:00Z"/>
              </w:rPr>
            </w:pPr>
            <w:ins w:id="302" w:author="Zhaoya" w:date="2022-10-26T15:54:00Z">
              <w:r w:rsidRPr="007E0195">
                <w:t xml:space="preserve">Check: Does the UE transmit a HARQ </w:t>
              </w:r>
              <w:r w:rsidRPr="007E0195">
                <w:rPr>
                  <w:lang w:eastAsia="zh-CN"/>
                </w:rPr>
                <w:t>ACK/</w:t>
              </w:r>
              <w:r w:rsidRPr="007E0195">
                <w:t>NACK in 160ms?</w:t>
              </w:r>
              <w:r w:rsidRPr="007E0195">
                <w:rPr>
                  <w:lang w:eastAsia="zh-CN"/>
                </w:rPr>
                <w:t xml:space="preserve"> (Note 1)(Note 3)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5307" w14:textId="77777777" w:rsidR="00DF7C54" w:rsidRPr="002F0A2B" w:rsidRDefault="00DF7C54" w:rsidP="00E10FD5">
            <w:pPr>
              <w:pStyle w:val="TAC"/>
              <w:rPr>
                <w:ins w:id="303" w:author="Zhaoya" w:date="2022-10-26T15:54:00Z"/>
              </w:rPr>
            </w:pPr>
            <w:ins w:id="304" w:author="Zhaoya" w:date="2022-10-26T15:54:00Z">
              <w:r w:rsidRPr="00D252AE">
                <w:rPr>
                  <w:lang w:eastAsia="zh-CN"/>
                </w:rPr>
                <w:t>-</w:t>
              </w:r>
              <w:r w:rsidRPr="00D252AE">
                <w:t>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0CA2" w14:textId="77777777" w:rsidR="00DF7C54" w:rsidRPr="002F0A2B" w:rsidRDefault="00DF7C54" w:rsidP="00E10FD5">
            <w:pPr>
              <w:pStyle w:val="TAC"/>
              <w:jc w:val="left"/>
              <w:rPr>
                <w:ins w:id="305" w:author="Zhaoya" w:date="2022-10-26T15:54:00Z"/>
                <w:lang w:eastAsia="zh-CN"/>
              </w:rPr>
            </w:pPr>
            <w:ins w:id="306" w:author="Zhaoya" w:date="2022-10-26T15:54:00Z">
              <w:r w:rsidRPr="00D252AE">
                <w:t xml:space="preserve">HARQ </w:t>
              </w:r>
              <w:r w:rsidRPr="00D252AE">
                <w:rPr>
                  <w:lang w:eastAsia="zh-CN"/>
                </w:rPr>
                <w:t>ACK/</w:t>
              </w:r>
              <w:r w:rsidRPr="00D252AE">
                <w:t>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7B92" w14:textId="77777777" w:rsidR="00DF7C54" w:rsidRDefault="00DF7C54" w:rsidP="00E10FD5">
            <w:pPr>
              <w:pStyle w:val="TAC"/>
              <w:rPr>
                <w:ins w:id="307" w:author="Zhaoya" w:date="2022-10-26T15:54:00Z"/>
                <w:lang w:eastAsia="zh-CN"/>
              </w:rPr>
            </w:pPr>
            <w:ins w:id="308" w:author="Zhaoya" w:date="2022-10-26T15:54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45EA" w14:textId="77777777" w:rsidR="00DF7C54" w:rsidRPr="002F0A2B" w:rsidRDefault="00DF7C54" w:rsidP="00E10FD5">
            <w:pPr>
              <w:pStyle w:val="TAC"/>
              <w:rPr>
                <w:ins w:id="309" w:author="Zhaoya" w:date="2022-10-26T15:54:00Z"/>
                <w:lang w:eastAsia="zh-CN"/>
              </w:rPr>
            </w:pPr>
            <w:ins w:id="310" w:author="Zhaoya" w:date="2022-10-26T15:54:00Z">
              <w:r w:rsidRPr="00D252AE">
                <w:t>F</w:t>
              </w:r>
            </w:ins>
          </w:p>
        </w:tc>
      </w:tr>
      <w:tr w:rsidR="00DF7C54" w:rsidRPr="00823BDC" w14:paraId="579912B6" w14:textId="77777777" w:rsidTr="00E10FD5">
        <w:trPr>
          <w:ins w:id="311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4004" w14:textId="77777777" w:rsidR="00DF7C54" w:rsidRDefault="00DF7C54" w:rsidP="00E10FD5">
            <w:pPr>
              <w:pStyle w:val="TAC"/>
              <w:rPr>
                <w:ins w:id="312" w:author="Zhaoya" w:date="2022-10-26T15:54:00Z"/>
                <w:lang w:eastAsia="zh-CN"/>
              </w:rPr>
            </w:pPr>
            <w:ins w:id="313" w:author="Zhaoya" w:date="2022-10-26T15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B3AA" w14:textId="77777777" w:rsidR="00DF7C54" w:rsidRPr="007E0195" w:rsidRDefault="00DF7C54" w:rsidP="00E10FD5">
            <w:pPr>
              <w:pStyle w:val="TAL"/>
              <w:rPr>
                <w:ins w:id="314" w:author="Zhaoya" w:date="2022-10-26T15:54:00Z"/>
                <w:lang w:eastAsia="zh-CN"/>
              </w:rPr>
            </w:pPr>
            <w:ins w:id="315" w:author="Zhaoya" w:date="2022-10-26T15:54:00Z">
              <w:r w:rsidRPr="007E0195">
                <w:rPr>
                  <w:rFonts w:hint="eastAsia"/>
                  <w:lang w:eastAsia="zh-CN"/>
                </w:rPr>
                <w:t>T</w:t>
              </w:r>
              <w:r w:rsidRPr="007E0195">
                <w:rPr>
                  <w:lang w:eastAsia="zh-CN"/>
                </w:rPr>
                <w:t xml:space="preserve">he SS continues </w:t>
              </w:r>
              <w:r w:rsidRPr="007E0195">
                <w:rPr>
                  <w:color w:val="000000"/>
                </w:rPr>
                <w:t xml:space="preserve">to transmit the </w:t>
              </w:r>
              <w:r w:rsidRPr="007E0195">
                <w:t xml:space="preserve">notification that the MCCH information has changed due to MCCH information modification other than the change caused by the start of new MBS session(s) and the updated the </w:t>
              </w:r>
              <w:proofErr w:type="spellStart"/>
              <w:r w:rsidRPr="007E0195">
                <w:rPr>
                  <w:i/>
                  <w:color w:val="000000"/>
                </w:rPr>
                <w:t>MBSBroadcastConfiguration</w:t>
              </w:r>
              <w:proofErr w:type="spellEnd"/>
              <w:r w:rsidRPr="007E0195">
                <w:rPr>
                  <w:i/>
                  <w:color w:val="000000"/>
                </w:rPr>
                <w:t>.</w:t>
              </w:r>
            </w:ins>
          </w:p>
          <w:p w14:paraId="47217545" w14:textId="77777777" w:rsidR="00DF7C54" w:rsidRPr="007E0195" w:rsidRDefault="00DF7C54" w:rsidP="00E10FD5">
            <w:pPr>
              <w:pStyle w:val="TAL"/>
              <w:rPr>
                <w:ins w:id="316" w:author="Zhaoya" w:date="2022-10-26T15:54:00Z"/>
              </w:rPr>
            </w:pPr>
            <w:ins w:id="317" w:author="Zhaoya" w:date="2022-10-26T15:54:00Z">
              <w:r w:rsidRPr="007E0195">
                <w:t>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349" w14:textId="77777777" w:rsidR="00DF7C54" w:rsidRPr="002F0A2B" w:rsidRDefault="00DF7C54" w:rsidP="00E10FD5">
            <w:pPr>
              <w:pStyle w:val="TAC"/>
              <w:rPr>
                <w:ins w:id="318" w:author="Zhaoya" w:date="2022-10-26T15:54:00Z"/>
              </w:rPr>
            </w:pPr>
            <w:ins w:id="319" w:author="Zhaoya" w:date="2022-10-26T15:54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4F3" w14:textId="77777777" w:rsidR="00DF7C54" w:rsidRPr="002F0A2B" w:rsidRDefault="00DF7C54" w:rsidP="00E10FD5">
            <w:pPr>
              <w:pStyle w:val="TAC"/>
              <w:jc w:val="left"/>
              <w:rPr>
                <w:ins w:id="320" w:author="Zhaoya" w:date="2022-10-26T15:54:00Z"/>
                <w:lang w:eastAsia="zh-CN"/>
              </w:rPr>
            </w:pPr>
            <w:ins w:id="321" w:author="Zhaoya" w:date="2022-10-26T15:54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7AAA" w14:textId="77777777" w:rsidR="00DF7C54" w:rsidRDefault="00DF7C54" w:rsidP="00E10FD5">
            <w:pPr>
              <w:pStyle w:val="TAC"/>
              <w:rPr>
                <w:ins w:id="322" w:author="Zhaoya" w:date="2022-10-26T15:54:00Z"/>
                <w:lang w:eastAsia="zh-CN"/>
              </w:rPr>
            </w:pPr>
            <w:ins w:id="323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A42C" w14:textId="77777777" w:rsidR="00DF7C54" w:rsidRPr="002F0A2B" w:rsidRDefault="00DF7C54" w:rsidP="00E10FD5">
            <w:pPr>
              <w:pStyle w:val="TAC"/>
              <w:rPr>
                <w:ins w:id="324" w:author="Zhaoya" w:date="2022-10-26T15:54:00Z"/>
                <w:lang w:eastAsia="zh-CN"/>
              </w:rPr>
            </w:pPr>
            <w:ins w:id="325" w:author="Zhaoya" w:date="2022-10-26T15:54:00Z">
              <w:r w:rsidRPr="002F0A2B">
                <w:t>-</w:t>
              </w:r>
            </w:ins>
          </w:p>
        </w:tc>
      </w:tr>
      <w:tr w:rsidR="00DF7C54" w:rsidRPr="00823BDC" w14:paraId="670B2FA2" w14:textId="77777777" w:rsidTr="00E10FD5">
        <w:trPr>
          <w:ins w:id="326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AB15" w14:textId="77777777" w:rsidR="00DF7C54" w:rsidRDefault="00DF7C54" w:rsidP="00E10FD5">
            <w:pPr>
              <w:pStyle w:val="TAC"/>
              <w:rPr>
                <w:ins w:id="327" w:author="Zhaoya" w:date="2022-10-26T15:54:00Z"/>
                <w:lang w:eastAsia="zh-CN"/>
              </w:rPr>
            </w:pPr>
            <w:ins w:id="328" w:author="Zhaoya" w:date="2022-10-26T15:54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0BBD" w14:textId="77777777" w:rsidR="00DF7C54" w:rsidRDefault="00DF7C54" w:rsidP="00E10FD5">
            <w:pPr>
              <w:pStyle w:val="TAL"/>
              <w:rPr>
                <w:ins w:id="329" w:author="Zhaoya" w:date="2022-10-26T15:54:00Z"/>
              </w:rPr>
            </w:pPr>
            <w:ins w:id="330" w:author="Zhaoya" w:date="2022-10-26T15:54:00Z">
              <w:r w:rsidRPr="00D252AE">
                <w:t xml:space="preserve">Check: Does the UE transmit a HARQ </w:t>
              </w:r>
              <w:r w:rsidRPr="00D252AE">
                <w:rPr>
                  <w:lang w:eastAsia="zh-CN"/>
                </w:rPr>
                <w:t>ACK/</w:t>
              </w:r>
              <w:r w:rsidRPr="00D252AE">
                <w:t>NACK</w:t>
              </w:r>
              <w:r>
                <w:t xml:space="preserve"> in 160ms</w:t>
              </w:r>
              <w:r w:rsidRPr="00D252AE">
                <w:t>?</w:t>
              </w:r>
              <w:r w:rsidRPr="00D252AE">
                <w:rPr>
                  <w:lang w:eastAsia="zh-CN"/>
                </w:rPr>
                <w:t xml:space="preserve"> (Note </w:t>
              </w:r>
              <w:r>
                <w:rPr>
                  <w:lang w:eastAsia="zh-CN"/>
                </w:rPr>
                <w:t>1)(Note 3</w:t>
              </w:r>
              <w:r w:rsidRPr="00D252AE">
                <w:rPr>
                  <w:lang w:eastAsia="zh-CN"/>
                </w:rPr>
                <w:t xml:space="preserve">)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139A" w14:textId="77777777" w:rsidR="00DF7C54" w:rsidRPr="002F0A2B" w:rsidRDefault="00DF7C54" w:rsidP="00E10FD5">
            <w:pPr>
              <w:pStyle w:val="TAC"/>
              <w:rPr>
                <w:ins w:id="331" w:author="Zhaoya" w:date="2022-10-26T15:54:00Z"/>
              </w:rPr>
            </w:pPr>
            <w:ins w:id="332" w:author="Zhaoya" w:date="2022-10-26T15:54:00Z">
              <w:r w:rsidRPr="00D252AE">
                <w:rPr>
                  <w:lang w:eastAsia="zh-CN"/>
                </w:rPr>
                <w:t>-</w:t>
              </w:r>
              <w:r w:rsidRPr="00D252AE">
                <w:t>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A86E" w14:textId="77777777" w:rsidR="00DF7C54" w:rsidRPr="002F0A2B" w:rsidRDefault="00DF7C54" w:rsidP="00E10FD5">
            <w:pPr>
              <w:pStyle w:val="TAC"/>
              <w:jc w:val="left"/>
              <w:rPr>
                <w:ins w:id="333" w:author="Zhaoya" w:date="2022-10-26T15:54:00Z"/>
                <w:lang w:eastAsia="zh-CN"/>
              </w:rPr>
            </w:pPr>
            <w:ins w:id="334" w:author="Zhaoya" w:date="2022-10-26T15:54:00Z">
              <w:r w:rsidRPr="00D252AE">
                <w:t xml:space="preserve">HARQ </w:t>
              </w:r>
              <w:r w:rsidRPr="00D252AE">
                <w:rPr>
                  <w:lang w:eastAsia="zh-CN"/>
                </w:rPr>
                <w:t>ACK/</w:t>
              </w:r>
              <w:r w:rsidRPr="00D252AE">
                <w:t>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4142" w14:textId="77777777" w:rsidR="00DF7C54" w:rsidRDefault="00DF7C54" w:rsidP="00E10FD5">
            <w:pPr>
              <w:pStyle w:val="TAC"/>
              <w:rPr>
                <w:ins w:id="335" w:author="Zhaoya" w:date="2022-10-26T15:54:00Z"/>
                <w:lang w:eastAsia="zh-CN"/>
              </w:rPr>
            </w:pPr>
            <w:ins w:id="336" w:author="Zhaoya" w:date="2022-10-26T15:54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2FEB" w14:textId="77777777" w:rsidR="00DF7C54" w:rsidRPr="002F0A2B" w:rsidRDefault="00DF7C54" w:rsidP="00E10FD5">
            <w:pPr>
              <w:pStyle w:val="TAC"/>
              <w:rPr>
                <w:ins w:id="337" w:author="Zhaoya" w:date="2022-10-26T15:54:00Z"/>
                <w:lang w:eastAsia="zh-CN"/>
              </w:rPr>
            </w:pPr>
            <w:ins w:id="338" w:author="Zhaoya" w:date="2022-10-26T15:54:00Z">
              <w:r w:rsidRPr="00D252AE">
                <w:t>F</w:t>
              </w:r>
            </w:ins>
          </w:p>
        </w:tc>
      </w:tr>
      <w:tr w:rsidR="00DF7C54" w:rsidRPr="00823BDC" w14:paraId="3367B2B0" w14:textId="77777777" w:rsidTr="00E10FD5">
        <w:trPr>
          <w:ins w:id="339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599B" w14:textId="77777777" w:rsidR="00DF7C54" w:rsidRDefault="00DF7C54" w:rsidP="00E10FD5">
            <w:pPr>
              <w:pStyle w:val="TAC"/>
              <w:rPr>
                <w:ins w:id="340" w:author="Zhaoya" w:date="2022-10-26T15:54:00Z"/>
                <w:lang w:eastAsia="zh-CN"/>
              </w:rPr>
            </w:pPr>
            <w:ins w:id="341" w:author="Zhaoya" w:date="2022-10-26T15:54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D89" w14:textId="77777777" w:rsidR="00DF7C54" w:rsidRPr="00D252AE" w:rsidRDefault="00DF7C54" w:rsidP="00E10FD5">
            <w:pPr>
              <w:pStyle w:val="TAL"/>
              <w:rPr>
                <w:ins w:id="342" w:author="Zhaoya" w:date="2022-10-26T15:54:00Z"/>
              </w:rPr>
            </w:pPr>
            <w:ins w:id="343" w:author="Zhaoya" w:date="2022-10-26T15:54:00Z">
              <w:r>
                <w:t>Exception:</w:t>
              </w:r>
              <w:r w:rsidRPr="002F0A2B">
                <w:t xml:space="preserve"> Step </w:t>
              </w:r>
              <w:r>
                <w:t>15 -16</w:t>
              </w:r>
              <w:r w:rsidRPr="002F0A2B">
                <w:t xml:space="preserve"> is repeated 5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1C85" w14:textId="77777777" w:rsidR="00DF7C54" w:rsidRPr="00D252AE" w:rsidRDefault="00DF7C54" w:rsidP="00E10FD5">
            <w:pPr>
              <w:pStyle w:val="TAC"/>
              <w:rPr>
                <w:ins w:id="344" w:author="Zhaoya" w:date="2022-10-26T15:54:00Z"/>
                <w:lang w:eastAsia="zh-CN"/>
              </w:rPr>
            </w:pPr>
            <w:ins w:id="345" w:author="Zhaoya" w:date="2022-10-26T15:54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0CA9" w14:textId="77777777" w:rsidR="00DF7C54" w:rsidRPr="00D252AE" w:rsidRDefault="00DF7C54" w:rsidP="00E10FD5">
            <w:pPr>
              <w:pStyle w:val="TAC"/>
              <w:jc w:val="left"/>
              <w:rPr>
                <w:ins w:id="346" w:author="Zhaoya" w:date="2022-10-26T15:54:00Z"/>
              </w:rPr>
            </w:pPr>
            <w:ins w:id="347" w:author="Zhaoya" w:date="2022-10-26T15:54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69E9" w14:textId="77777777" w:rsidR="00DF7C54" w:rsidRDefault="00DF7C54" w:rsidP="00E10FD5">
            <w:pPr>
              <w:pStyle w:val="TAC"/>
              <w:rPr>
                <w:ins w:id="348" w:author="Zhaoya" w:date="2022-10-26T15:54:00Z"/>
              </w:rPr>
            </w:pPr>
            <w:ins w:id="349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A88" w14:textId="77777777" w:rsidR="00DF7C54" w:rsidRPr="00D252AE" w:rsidRDefault="00DF7C54" w:rsidP="00E10FD5">
            <w:pPr>
              <w:pStyle w:val="TAC"/>
              <w:rPr>
                <w:ins w:id="350" w:author="Zhaoya" w:date="2022-10-26T15:54:00Z"/>
              </w:rPr>
            </w:pPr>
            <w:ins w:id="351" w:author="Zhaoya" w:date="2022-10-26T15:54:00Z">
              <w:r w:rsidRPr="002F0A2B">
                <w:t>-</w:t>
              </w:r>
            </w:ins>
          </w:p>
        </w:tc>
      </w:tr>
      <w:tr w:rsidR="00DF7C54" w:rsidRPr="00823BDC" w14:paraId="0F16354F" w14:textId="77777777" w:rsidTr="00E10FD5">
        <w:trPr>
          <w:ins w:id="352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D504" w14:textId="77777777" w:rsidR="00DF7C54" w:rsidRDefault="00DF7C54" w:rsidP="00E10FD5">
            <w:pPr>
              <w:pStyle w:val="TAC"/>
              <w:rPr>
                <w:ins w:id="353" w:author="Zhaoya" w:date="2022-10-26T15:54:00Z"/>
                <w:lang w:eastAsia="zh-CN"/>
              </w:rPr>
            </w:pPr>
            <w:ins w:id="354" w:author="Zhaoya" w:date="2022-10-26T15:5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D472" w14:textId="77777777" w:rsidR="00DF7C54" w:rsidRPr="00D252AE" w:rsidRDefault="00DF7C54" w:rsidP="00E10FD5">
            <w:pPr>
              <w:pStyle w:val="TAL"/>
              <w:rPr>
                <w:ins w:id="355" w:author="Zhaoya" w:date="2022-10-26T15:54:00Z"/>
              </w:rPr>
            </w:pPr>
            <w:ins w:id="356" w:author="Zhaoya" w:date="2022-10-26T15:54:00Z">
              <w:r>
                <w:t>The SS transmits a MBS Packet</w:t>
              </w:r>
              <w:r w:rsidRPr="00DD531C">
                <w:t xml:space="preserve"> on the MTCH with LCID=</w:t>
              </w:r>
              <w:r>
                <w:t>1 and g-RNTI =</w:t>
              </w:r>
              <w:r>
                <w:rPr>
                  <w:lang w:eastAsia="zh-CN"/>
                </w:rPr>
                <w:t xml:space="preserve"> ’</w:t>
              </w:r>
              <w:r w:rsidRPr="00EF1E80">
                <w:t>000</w:t>
              </w:r>
              <w:r>
                <w:t>2</w:t>
              </w:r>
              <w:r w:rsidRPr="00EF1E80">
                <w:t>’H</w:t>
              </w:r>
              <w:r>
                <w:t>.</w:t>
              </w:r>
              <w:r w:rsidRPr="00D252AE">
                <w:t xml:space="preserve"> CRC is calculated in such a way, it will result in CRC </w:t>
              </w:r>
              <w:r w:rsidRPr="00D252AE">
                <w:rPr>
                  <w:lang w:eastAsia="zh-CN"/>
                </w:rPr>
                <w:t>pass</w:t>
              </w:r>
              <w:r w:rsidRPr="00D252AE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D2A8" w14:textId="77777777" w:rsidR="00DF7C54" w:rsidRPr="00D252AE" w:rsidRDefault="00DF7C54" w:rsidP="00E10FD5">
            <w:pPr>
              <w:pStyle w:val="TAC"/>
              <w:rPr>
                <w:ins w:id="357" w:author="Zhaoya" w:date="2022-10-26T15:54:00Z"/>
                <w:lang w:eastAsia="zh-CN"/>
              </w:rPr>
            </w:pPr>
            <w:ins w:id="358" w:author="Zhaoya" w:date="2022-10-26T15:54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6E8B" w14:textId="77777777" w:rsidR="00DF7C54" w:rsidRPr="00D252AE" w:rsidRDefault="00DF7C54" w:rsidP="00E10FD5">
            <w:pPr>
              <w:pStyle w:val="TAC"/>
              <w:jc w:val="left"/>
              <w:rPr>
                <w:ins w:id="359" w:author="Zhaoya" w:date="2022-10-26T15:54:00Z"/>
              </w:rPr>
            </w:pPr>
            <w:ins w:id="360" w:author="Zhaoya" w:date="2022-10-26T15:54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A515" w14:textId="77777777" w:rsidR="00DF7C54" w:rsidRDefault="00DF7C54" w:rsidP="00E10FD5">
            <w:pPr>
              <w:pStyle w:val="TAC"/>
              <w:rPr>
                <w:ins w:id="361" w:author="Zhaoya" w:date="2022-10-26T15:54:00Z"/>
              </w:rPr>
            </w:pPr>
            <w:ins w:id="362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79F" w14:textId="77777777" w:rsidR="00DF7C54" w:rsidRPr="00D252AE" w:rsidRDefault="00DF7C54" w:rsidP="00E10FD5">
            <w:pPr>
              <w:pStyle w:val="TAC"/>
              <w:rPr>
                <w:ins w:id="363" w:author="Zhaoya" w:date="2022-10-26T15:54:00Z"/>
              </w:rPr>
            </w:pPr>
            <w:ins w:id="364" w:author="Zhaoya" w:date="2022-10-26T15:54:00Z">
              <w:r w:rsidRPr="002F0A2B">
                <w:t>-</w:t>
              </w:r>
            </w:ins>
          </w:p>
        </w:tc>
      </w:tr>
      <w:tr w:rsidR="00DF7C54" w:rsidRPr="00823BDC" w14:paraId="02889F6D" w14:textId="77777777" w:rsidTr="00E10FD5">
        <w:trPr>
          <w:ins w:id="365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C34E" w14:textId="77777777" w:rsidR="00DF7C54" w:rsidRDefault="00DF7C54" w:rsidP="00E10FD5">
            <w:pPr>
              <w:pStyle w:val="TAC"/>
              <w:rPr>
                <w:ins w:id="366" w:author="Zhaoya" w:date="2022-10-26T15:54:00Z"/>
                <w:lang w:eastAsia="zh-CN"/>
              </w:rPr>
            </w:pPr>
            <w:ins w:id="367" w:author="Zhaoya" w:date="2022-10-26T15:54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7C99" w14:textId="77777777" w:rsidR="00DF7C54" w:rsidRPr="00D252AE" w:rsidRDefault="00DF7C54" w:rsidP="00E10FD5">
            <w:pPr>
              <w:pStyle w:val="TAL"/>
              <w:rPr>
                <w:ins w:id="368" w:author="Zhaoya" w:date="2022-10-26T15:54:00Z"/>
              </w:rPr>
            </w:pPr>
            <w:ins w:id="369" w:author="Zhaoya" w:date="2022-10-26T15:54:00Z">
              <w:r w:rsidRPr="00D252AE">
                <w:t xml:space="preserve">Check: Does the UE transmit a HARQ </w:t>
              </w:r>
              <w:r w:rsidRPr="00D252AE">
                <w:rPr>
                  <w:lang w:eastAsia="zh-CN"/>
                </w:rPr>
                <w:t>ACK/</w:t>
              </w:r>
              <w:r w:rsidRPr="00D252AE">
                <w:t>NACK?</w:t>
              </w:r>
              <w:r w:rsidRPr="00D252AE">
                <w:rPr>
                  <w:lang w:eastAsia="zh-CN"/>
                </w:rPr>
                <w:t xml:space="preserve"> (Note </w:t>
              </w:r>
              <w:r>
                <w:rPr>
                  <w:lang w:eastAsia="zh-CN"/>
                </w:rPr>
                <w:t>1)(Note 2</w:t>
              </w:r>
              <w:r w:rsidRPr="00D252AE">
                <w:rPr>
                  <w:lang w:eastAsia="zh-CN"/>
                </w:rPr>
                <w:t xml:space="preserve">)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DDB0" w14:textId="77777777" w:rsidR="00DF7C54" w:rsidRPr="00D252AE" w:rsidRDefault="00DF7C54" w:rsidP="00E10FD5">
            <w:pPr>
              <w:pStyle w:val="TAC"/>
              <w:rPr>
                <w:ins w:id="370" w:author="Zhaoya" w:date="2022-10-26T15:54:00Z"/>
                <w:lang w:eastAsia="zh-CN"/>
              </w:rPr>
            </w:pPr>
            <w:ins w:id="371" w:author="Zhaoya" w:date="2022-10-26T15:54:00Z">
              <w:r w:rsidRPr="00D252AE">
                <w:rPr>
                  <w:lang w:eastAsia="zh-CN"/>
                </w:rPr>
                <w:t>-</w:t>
              </w:r>
              <w:r w:rsidRPr="00D252AE">
                <w:t>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7631" w14:textId="77777777" w:rsidR="00DF7C54" w:rsidRPr="00D252AE" w:rsidRDefault="00DF7C54" w:rsidP="00E10FD5">
            <w:pPr>
              <w:pStyle w:val="TAC"/>
              <w:jc w:val="left"/>
              <w:rPr>
                <w:ins w:id="372" w:author="Zhaoya" w:date="2022-10-26T15:54:00Z"/>
              </w:rPr>
            </w:pPr>
            <w:ins w:id="373" w:author="Zhaoya" w:date="2022-10-26T15:54:00Z">
              <w:r w:rsidRPr="00D252AE">
                <w:t xml:space="preserve">HARQ </w:t>
              </w:r>
              <w:r w:rsidRPr="00D252AE">
                <w:rPr>
                  <w:lang w:eastAsia="zh-CN"/>
                </w:rPr>
                <w:t>ACK/</w:t>
              </w:r>
              <w:r w:rsidRPr="00D252AE">
                <w:t>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F3B1" w14:textId="77777777" w:rsidR="00DF7C54" w:rsidRDefault="00DF7C54" w:rsidP="00E10FD5">
            <w:pPr>
              <w:pStyle w:val="TAC"/>
              <w:rPr>
                <w:ins w:id="374" w:author="Zhaoya" w:date="2022-10-26T15:54:00Z"/>
              </w:rPr>
            </w:pPr>
            <w:ins w:id="375" w:author="Zhaoya" w:date="2022-10-26T15:54:00Z">
              <w:r w:rsidRPr="00D252AE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87D" w14:textId="77777777" w:rsidR="00DF7C54" w:rsidRPr="00D252AE" w:rsidRDefault="00DF7C54" w:rsidP="00E10FD5">
            <w:pPr>
              <w:pStyle w:val="TAC"/>
              <w:rPr>
                <w:ins w:id="376" w:author="Zhaoya" w:date="2022-10-26T15:54:00Z"/>
              </w:rPr>
            </w:pPr>
            <w:ins w:id="377" w:author="Zhaoya" w:date="2022-10-26T15:54:00Z">
              <w:r w:rsidRPr="00D252AE">
                <w:t>F</w:t>
              </w:r>
            </w:ins>
          </w:p>
        </w:tc>
      </w:tr>
      <w:tr w:rsidR="00DF7C54" w:rsidRPr="00823BDC" w14:paraId="0B54B0B6" w14:textId="77777777" w:rsidTr="00E10FD5">
        <w:trPr>
          <w:ins w:id="378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E2C" w14:textId="77777777" w:rsidR="00DF7C54" w:rsidRDefault="00DF7C54" w:rsidP="00E10FD5">
            <w:pPr>
              <w:pStyle w:val="TAC"/>
              <w:rPr>
                <w:ins w:id="379" w:author="Zhaoya" w:date="2022-10-26T15:54:00Z"/>
                <w:lang w:eastAsia="zh-CN"/>
              </w:rPr>
            </w:pPr>
            <w:ins w:id="380" w:author="Zhaoya" w:date="2022-10-26T15:54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2F5" w14:textId="77777777" w:rsidR="00DF7C54" w:rsidRPr="00D252AE" w:rsidRDefault="00DF7C54" w:rsidP="00E10FD5">
            <w:pPr>
              <w:pStyle w:val="TAL"/>
              <w:rPr>
                <w:ins w:id="381" w:author="Zhaoya" w:date="2022-10-26T15:54:00Z"/>
              </w:rPr>
            </w:pPr>
            <w:ins w:id="382" w:author="Zhaoya" w:date="2022-10-26T15:54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7ABC" w14:textId="77777777" w:rsidR="00DF7C54" w:rsidRPr="00D252AE" w:rsidRDefault="00DF7C54" w:rsidP="00E10FD5">
            <w:pPr>
              <w:pStyle w:val="TAC"/>
              <w:rPr>
                <w:ins w:id="383" w:author="Zhaoya" w:date="2022-10-26T15:54:00Z"/>
                <w:lang w:eastAsia="zh-CN"/>
              </w:rPr>
            </w:pPr>
            <w:ins w:id="384" w:author="Zhaoya" w:date="2022-10-26T15:54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D485" w14:textId="77777777" w:rsidR="00E40033" w:rsidRPr="00E40033" w:rsidRDefault="00E40033" w:rsidP="00E40033">
            <w:pPr>
              <w:pStyle w:val="TAC"/>
              <w:jc w:val="left"/>
              <w:rPr>
                <w:ins w:id="385" w:author="Zhaoya" w:date="2022-11-05T11:52:00Z"/>
                <w:rFonts w:eastAsia="MS Gothic"/>
              </w:rPr>
            </w:pPr>
            <w:ins w:id="386" w:author="Zhaoya" w:date="2022-11-05T11:52:00Z">
              <w:r w:rsidRPr="00E40033">
                <w:rPr>
                  <w:rFonts w:eastAsia="MS Gothic"/>
                </w:rPr>
                <w:t xml:space="preserve">NR RRC: </w:t>
              </w:r>
              <w:proofErr w:type="spellStart"/>
              <w:r w:rsidRPr="00E40033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34CC4DF2" w14:textId="4D33E435" w:rsidR="00DF7C54" w:rsidRPr="00D252AE" w:rsidRDefault="00E40033" w:rsidP="00E40033">
            <w:pPr>
              <w:pStyle w:val="TAC"/>
              <w:jc w:val="left"/>
              <w:rPr>
                <w:ins w:id="387" w:author="Zhaoya" w:date="2022-10-26T15:54:00Z"/>
              </w:rPr>
            </w:pPr>
            <w:ins w:id="388" w:author="Zhaoya" w:date="2022-11-05T11:52:00Z">
              <w:r w:rsidRPr="00E40033">
                <w:rPr>
                  <w:rFonts w:eastAsia="MS Gothic"/>
                </w:rPr>
                <w:t>TC:</w:t>
              </w:r>
              <w:r>
                <w:rPr>
                  <w:rFonts w:eastAsia="MS Gothic"/>
                </w:rPr>
                <w:t xml:space="preserve"> </w:t>
              </w:r>
            </w:ins>
            <w:ins w:id="389" w:author="Zhaoya" w:date="2022-10-26T15:54:00Z">
              <w:r w:rsidR="00DF7C54" w:rsidRPr="002F0A2B">
                <w:rPr>
                  <w:rFonts w:eastAsia="MS Gothic"/>
                </w:rPr>
                <w:t xml:space="preserve">UE TEST LOOP MODE </w:t>
              </w:r>
              <w:r w:rsidR="00DF7C54" w:rsidRPr="002F0A2B">
                <w:rPr>
                  <w:lang w:eastAsia="zh-CN"/>
                </w:rPr>
                <w:t>C</w:t>
              </w:r>
              <w:r w:rsidR="00DF7C54" w:rsidRPr="002F0A2B">
                <w:rPr>
                  <w:rFonts w:eastAsia="MS Gothic"/>
                </w:rPr>
                <w:t xml:space="preserve"> </w:t>
              </w:r>
              <w:r w:rsidR="00DF7C54" w:rsidRPr="002F0A2B">
                <w:rPr>
                  <w:lang w:eastAsia="zh-CN"/>
                </w:rPr>
                <w:t xml:space="preserve">MBMS </w:t>
              </w:r>
              <w:r w:rsidR="00DF7C54" w:rsidRPr="002F0A2B">
                <w:t>PACKET</w:t>
              </w:r>
              <w:r w:rsidR="00DF7C54"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19FA" w14:textId="77777777" w:rsidR="00DF7C54" w:rsidRDefault="00DF7C54" w:rsidP="00E10FD5">
            <w:pPr>
              <w:pStyle w:val="TAC"/>
              <w:rPr>
                <w:ins w:id="390" w:author="Zhaoya" w:date="2022-10-26T15:54:00Z"/>
              </w:rPr>
            </w:pPr>
            <w:ins w:id="391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63A" w14:textId="77777777" w:rsidR="00DF7C54" w:rsidRPr="00D252AE" w:rsidRDefault="00DF7C54" w:rsidP="00E10FD5">
            <w:pPr>
              <w:pStyle w:val="TAC"/>
              <w:rPr>
                <w:ins w:id="392" w:author="Zhaoya" w:date="2022-10-26T15:54:00Z"/>
              </w:rPr>
            </w:pPr>
            <w:ins w:id="393" w:author="Zhaoya" w:date="2022-10-26T15:54:00Z">
              <w:r w:rsidRPr="002F0A2B">
                <w:t>-</w:t>
              </w:r>
            </w:ins>
          </w:p>
        </w:tc>
      </w:tr>
      <w:tr w:rsidR="00DF7C54" w:rsidRPr="00823BDC" w14:paraId="09B68496" w14:textId="77777777" w:rsidTr="00E10FD5">
        <w:trPr>
          <w:ins w:id="394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EE17" w14:textId="77777777" w:rsidR="00DF7C54" w:rsidRDefault="00DF7C54" w:rsidP="00E10FD5">
            <w:pPr>
              <w:pStyle w:val="TAC"/>
              <w:rPr>
                <w:ins w:id="395" w:author="Zhaoya" w:date="2022-10-26T15:54:00Z"/>
                <w:lang w:eastAsia="zh-CN"/>
              </w:rPr>
            </w:pPr>
            <w:ins w:id="396" w:author="Zhaoya" w:date="2022-10-26T15:54:00Z">
              <w:r>
                <w:rPr>
                  <w:lang w:eastAsia="zh-CN"/>
                </w:rPr>
                <w:lastRenderedPageBreak/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D20" w14:textId="77777777" w:rsidR="00DF7C54" w:rsidRPr="00D252AE" w:rsidRDefault="00DF7C54" w:rsidP="00E10FD5">
            <w:pPr>
              <w:pStyle w:val="TAL"/>
              <w:rPr>
                <w:ins w:id="397" w:author="Zhaoya" w:date="2022-10-26T15:54:00Z"/>
              </w:rPr>
            </w:pPr>
            <w:ins w:id="398" w:author="Zhaoya" w:date="2022-10-26T15:54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1AF2" w14:textId="77777777" w:rsidR="00DF7C54" w:rsidRPr="00D252AE" w:rsidRDefault="00DF7C54" w:rsidP="00E10FD5">
            <w:pPr>
              <w:pStyle w:val="TAC"/>
              <w:rPr>
                <w:ins w:id="399" w:author="Zhaoya" w:date="2022-10-26T15:54:00Z"/>
                <w:lang w:eastAsia="zh-CN"/>
              </w:rPr>
            </w:pPr>
            <w:ins w:id="400" w:author="Zhaoya" w:date="2022-10-26T15:54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3B02" w14:textId="77777777" w:rsidR="00E40033" w:rsidRPr="00E40033" w:rsidRDefault="00E40033" w:rsidP="00E40033">
            <w:pPr>
              <w:pStyle w:val="TAC"/>
              <w:jc w:val="left"/>
              <w:rPr>
                <w:ins w:id="401" w:author="Zhaoya" w:date="2022-11-05T11:52:00Z"/>
                <w:rFonts w:eastAsia="MS Gothic"/>
              </w:rPr>
            </w:pPr>
            <w:ins w:id="402" w:author="Zhaoya" w:date="2022-11-05T11:52:00Z">
              <w:r w:rsidRPr="00E40033">
                <w:rPr>
                  <w:rFonts w:eastAsia="MS Gothic"/>
                </w:rPr>
                <w:t xml:space="preserve">NR RRC: </w:t>
              </w:r>
              <w:proofErr w:type="spellStart"/>
              <w:r w:rsidRPr="00E40033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AB972FB" w14:textId="0E440EB0" w:rsidR="00DF7C54" w:rsidRPr="001D154D" w:rsidRDefault="00E40033" w:rsidP="00E10FD5">
            <w:pPr>
              <w:pStyle w:val="TAC"/>
              <w:jc w:val="left"/>
              <w:rPr>
                <w:ins w:id="403" w:author="Zhaoya" w:date="2022-10-26T15:54:00Z"/>
                <w:rFonts w:eastAsia="MS Gothic"/>
              </w:rPr>
            </w:pPr>
            <w:ins w:id="404" w:author="Zhaoya" w:date="2022-11-05T11:52:00Z">
              <w:r w:rsidRPr="00E40033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05" w:author="Zhaoya" w:date="2022-10-26T15:54:00Z">
              <w:r w:rsidR="00DF7C54" w:rsidRPr="002F0A2B">
                <w:rPr>
                  <w:rFonts w:eastAsia="MS Gothic"/>
                </w:rPr>
                <w:t xml:space="preserve">UE TEST LOOP MODE </w:t>
              </w:r>
              <w:r w:rsidR="00DF7C54" w:rsidRPr="002F0A2B">
                <w:rPr>
                  <w:lang w:eastAsia="zh-CN"/>
                </w:rPr>
                <w:t>C</w:t>
              </w:r>
              <w:r w:rsidR="00DF7C54" w:rsidRPr="002F0A2B">
                <w:rPr>
                  <w:rFonts w:eastAsia="MS Gothic"/>
                </w:rPr>
                <w:t xml:space="preserve"> </w:t>
              </w:r>
              <w:r w:rsidR="00DF7C54" w:rsidRPr="002F0A2B">
                <w:rPr>
                  <w:lang w:eastAsia="zh-CN"/>
                </w:rPr>
                <w:t xml:space="preserve">MBMS </w:t>
              </w:r>
              <w:r w:rsidR="00DF7C54" w:rsidRPr="002F0A2B">
                <w:t>PACKET</w:t>
              </w:r>
              <w:r w:rsidR="00DF7C54"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E271" w14:textId="77777777" w:rsidR="00DF7C54" w:rsidRDefault="00DF7C54" w:rsidP="00E10FD5">
            <w:pPr>
              <w:pStyle w:val="TAC"/>
              <w:rPr>
                <w:ins w:id="406" w:author="Zhaoya" w:date="2022-10-26T15:54:00Z"/>
              </w:rPr>
            </w:pPr>
            <w:ins w:id="407" w:author="Zhaoya" w:date="2022-10-26T15:54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266" w14:textId="77777777" w:rsidR="00DF7C54" w:rsidRPr="00D252AE" w:rsidRDefault="00DF7C54" w:rsidP="00E10FD5">
            <w:pPr>
              <w:pStyle w:val="TAC"/>
              <w:rPr>
                <w:ins w:id="408" w:author="Zhaoya" w:date="2022-10-26T15:54:00Z"/>
              </w:rPr>
            </w:pPr>
            <w:ins w:id="409" w:author="Zhaoya" w:date="2022-10-26T15:54:00Z">
              <w:r w:rsidRPr="002F0A2B">
                <w:t>-</w:t>
              </w:r>
            </w:ins>
          </w:p>
        </w:tc>
      </w:tr>
      <w:tr w:rsidR="00DF7C54" w:rsidRPr="00823BDC" w14:paraId="65D59E8F" w14:textId="77777777" w:rsidTr="00E10FD5">
        <w:trPr>
          <w:ins w:id="410" w:author="Zhaoya" w:date="2022-10-26T15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471" w14:textId="77777777" w:rsidR="00DF7C54" w:rsidRDefault="00DF7C54" w:rsidP="00E10FD5">
            <w:pPr>
              <w:pStyle w:val="TAC"/>
              <w:rPr>
                <w:ins w:id="411" w:author="Zhaoya" w:date="2022-10-26T15:54:00Z"/>
                <w:lang w:eastAsia="zh-CN"/>
              </w:rPr>
            </w:pPr>
            <w:ins w:id="412" w:author="Zhaoya" w:date="2022-10-26T15:54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D480" w14:textId="77777777" w:rsidR="00DF7C54" w:rsidRPr="00D252AE" w:rsidRDefault="00DF7C54" w:rsidP="00E10FD5">
            <w:pPr>
              <w:pStyle w:val="TAL"/>
              <w:rPr>
                <w:ins w:id="413" w:author="Zhaoya" w:date="2022-10-26T15:54:00Z"/>
              </w:rPr>
            </w:pPr>
            <w:ins w:id="414" w:author="Zhaoya" w:date="2022-10-26T15:54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M</w:t>
              </w:r>
              <w:r w:rsidRPr="002F0A2B">
                <w:rPr>
                  <w:lang w:eastAsia="zh-CN"/>
                </w:rPr>
                <w:t>T</w:t>
              </w:r>
              <w:r w:rsidRPr="002F0A2B">
                <w:rPr>
                  <w:rFonts w:eastAsia="MS Gothic"/>
                </w:rPr>
                <w:t xml:space="preserve">CH in </w:t>
              </w:r>
              <w:r w:rsidRPr="00DD531C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 xml:space="preserve">18 </w:t>
              </w:r>
              <w:r w:rsidRPr="002F0A2B">
                <w:rPr>
                  <w:rFonts w:eastAsia="MS Gothic"/>
                </w:rPr>
                <w:t xml:space="preserve">greater than </w:t>
              </w:r>
              <w:r>
                <w:rPr>
                  <w:rFonts w:eastAsia="MS Gothic"/>
                </w:rPr>
                <w:t>the number of reported in step 9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6FD" w14:textId="77777777" w:rsidR="00DF7C54" w:rsidRPr="00D252AE" w:rsidRDefault="00DF7C54" w:rsidP="00E10FD5">
            <w:pPr>
              <w:pStyle w:val="TAC"/>
              <w:rPr>
                <w:ins w:id="415" w:author="Zhaoya" w:date="2022-10-26T15:54:00Z"/>
                <w:lang w:eastAsia="zh-CN"/>
              </w:rPr>
            </w:pPr>
            <w:ins w:id="416" w:author="Zhaoya" w:date="2022-10-26T15:54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FC23" w14:textId="77777777" w:rsidR="00DF7C54" w:rsidRPr="00D252AE" w:rsidRDefault="00DF7C54" w:rsidP="00E10FD5">
            <w:pPr>
              <w:pStyle w:val="TAC"/>
              <w:jc w:val="left"/>
              <w:rPr>
                <w:ins w:id="417" w:author="Zhaoya" w:date="2022-10-26T15:54:00Z"/>
              </w:rPr>
            </w:pPr>
            <w:ins w:id="418" w:author="Zhaoya" w:date="2022-10-26T15:54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9559" w14:textId="77777777" w:rsidR="00DF7C54" w:rsidRDefault="00DF7C54" w:rsidP="00E10FD5">
            <w:pPr>
              <w:pStyle w:val="TAC"/>
              <w:rPr>
                <w:ins w:id="419" w:author="Zhaoya" w:date="2022-10-26T15:54:00Z"/>
              </w:rPr>
            </w:pPr>
            <w:ins w:id="420" w:author="Zhaoya" w:date="2022-10-26T15:5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2783" w14:textId="77777777" w:rsidR="00DF7C54" w:rsidRPr="00D252AE" w:rsidRDefault="00DF7C54" w:rsidP="00E10FD5">
            <w:pPr>
              <w:pStyle w:val="TAC"/>
              <w:rPr>
                <w:ins w:id="421" w:author="Zhaoya" w:date="2022-10-26T15:54:00Z"/>
              </w:rPr>
            </w:pPr>
            <w:ins w:id="422" w:author="Zhaoya" w:date="2022-10-26T15:54:00Z">
              <w:r w:rsidRPr="002F0A2B">
                <w:rPr>
                  <w:lang w:eastAsia="zh-CN"/>
                </w:rPr>
                <w:t>P</w:t>
              </w:r>
            </w:ins>
          </w:p>
        </w:tc>
      </w:tr>
      <w:tr w:rsidR="00DF7C54" w:rsidRPr="00D70946" w14:paraId="567F1AC2" w14:textId="77777777" w:rsidTr="00E10FD5">
        <w:trPr>
          <w:ins w:id="423" w:author="Zhaoya" w:date="2022-10-26T15:54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936" w14:textId="77777777" w:rsidR="00DF7C54" w:rsidRPr="00D252AE" w:rsidRDefault="00DF7C54" w:rsidP="00E10FD5">
            <w:pPr>
              <w:pStyle w:val="TAN"/>
              <w:rPr>
                <w:ins w:id="424" w:author="Zhaoya" w:date="2022-10-26T15:54:00Z"/>
                <w:lang w:eastAsia="zh-CN"/>
              </w:rPr>
            </w:pPr>
            <w:ins w:id="425" w:author="Zhaoya" w:date="2022-10-26T15:54:00Z">
              <w:r w:rsidRPr="00D252AE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1</w:t>
              </w:r>
              <w:r w:rsidRPr="00D252AE">
                <w:rPr>
                  <w:lang w:eastAsia="zh-CN"/>
                </w:rPr>
                <w:t>:</w:t>
              </w:r>
              <w:r w:rsidRPr="00D252AE">
                <w:rPr>
                  <w:lang w:eastAsia="zh-CN"/>
                </w:rPr>
                <w:tab/>
                <w:t>When requested to check HARQ feedback for the dedicated broadcast HARQ process, the SS shall assume the same PUCCH reception requirement as specified in TS 38.213 section 9 for a normal HARQ process.</w:t>
              </w:r>
            </w:ins>
          </w:p>
          <w:p w14:paraId="1DA400B9" w14:textId="77777777" w:rsidR="00DF7C54" w:rsidRPr="00522CF2" w:rsidRDefault="00DF7C54" w:rsidP="00E10FD5">
            <w:pPr>
              <w:pStyle w:val="TAN"/>
              <w:rPr>
                <w:ins w:id="426" w:author="Zhaoya" w:date="2022-10-26T15:54:00Z"/>
                <w:lang w:eastAsia="zh-CN"/>
              </w:rPr>
            </w:pPr>
            <w:ins w:id="427" w:author="Zhaoya" w:date="2022-10-26T15:54:00Z">
              <w:r w:rsidRPr="00D252AE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D252AE">
                <w:rPr>
                  <w:lang w:eastAsia="zh-CN"/>
                </w:rPr>
                <w:t>:</w:t>
              </w:r>
              <w:r w:rsidRPr="00D252AE">
                <w:rPr>
                  <w:lang w:eastAsia="zh-CN"/>
                </w:rPr>
                <w:tab/>
                <w:t xml:space="preserve">For duration of </w:t>
              </w:r>
              <w:r>
                <w:rPr>
                  <w:lang w:eastAsia="zh-CN"/>
                </w:rPr>
                <w:t>1</w:t>
              </w:r>
              <w:r w:rsidRPr="00D252AE">
                <w:rPr>
                  <w:lang w:eastAsia="zh-CN"/>
                </w:rPr>
                <w:t xml:space="preserve">0ms, the SS shall check HARQ ACK/NACK for </w:t>
              </w:r>
              <w:r>
                <w:t>MBS Packet</w:t>
              </w:r>
              <w:r w:rsidRPr="00D252AE">
                <w:rPr>
                  <w:lang w:eastAsia="zh-CN"/>
                </w:rPr>
                <w:t xml:space="preserve">. </w:t>
              </w:r>
            </w:ins>
          </w:p>
          <w:p w14:paraId="37BC8675" w14:textId="77777777" w:rsidR="00DF7C54" w:rsidRPr="008177FC" w:rsidRDefault="00DF7C54" w:rsidP="00E10FD5">
            <w:pPr>
              <w:pStyle w:val="TAN"/>
              <w:rPr>
                <w:ins w:id="428" w:author="Zhaoya" w:date="2022-10-26T15:54:00Z"/>
                <w:lang w:eastAsia="zh-CN"/>
              </w:rPr>
            </w:pPr>
            <w:ins w:id="429" w:author="Zhaoya" w:date="2022-10-26T15:54:00Z">
              <w:r w:rsidRPr="00873A8B">
                <w:t xml:space="preserve">Note </w:t>
              </w:r>
              <w:r>
                <w:t>3</w:t>
              </w:r>
              <w:r w:rsidRPr="00873A8B">
                <w:t>:</w:t>
              </w:r>
              <w:r w:rsidRPr="00873A8B">
                <w:tab/>
              </w:r>
              <w:r w:rsidRPr="00D252AE">
                <w:rPr>
                  <w:lang w:eastAsia="zh-CN"/>
                </w:rPr>
                <w:t xml:space="preserve">For duration of </w:t>
              </w:r>
              <w:r>
                <w:rPr>
                  <w:lang w:eastAsia="zh-CN"/>
                </w:rPr>
                <w:t>16</w:t>
              </w:r>
              <w:r w:rsidRPr="00D252AE">
                <w:rPr>
                  <w:lang w:eastAsia="zh-CN"/>
                </w:rPr>
                <w:t xml:space="preserve">0ms, the SS shall check HARQ ACK/NACK for </w:t>
              </w:r>
              <w:proofErr w:type="spellStart"/>
              <w:r w:rsidRPr="007E0195">
                <w:rPr>
                  <w:i/>
                  <w:color w:val="000000"/>
                </w:rPr>
                <w:t>MBSBroadcastConfiguration</w:t>
              </w:r>
              <w:proofErr w:type="spellEnd"/>
              <w:r w:rsidRPr="007E0195">
                <w:rPr>
                  <w:color w:val="000000"/>
                </w:rPr>
                <w:t xml:space="preserve"> (MCCH information)</w:t>
              </w:r>
              <w:r w:rsidRPr="00D252A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The MCCH </w:t>
              </w:r>
              <w:r w:rsidRPr="002F0A2B">
                <w:rPr>
                  <w:rFonts w:eastAsia="MS Gothic"/>
                </w:rPr>
                <w:t>repetition period</w:t>
              </w:r>
              <w:r>
                <w:rPr>
                  <w:lang w:eastAsia="zh-CN"/>
                </w:rPr>
                <w:t xml:space="preserve"> </w:t>
              </w:r>
              <w:r w:rsidRPr="007E0195">
                <w:rPr>
                  <w:color w:val="000000"/>
                </w:rPr>
                <w:t xml:space="preserve">is 20ms and the </w:t>
              </w:r>
              <w:r>
                <w:rPr>
                  <w:color w:val="000000"/>
                </w:rPr>
                <w:t xml:space="preserve">MCCH </w:t>
              </w:r>
              <w:r w:rsidRPr="007E0195">
                <w:rPr>
                  <w:color w:val="000000"/>
                </w:rPr>
                <w:t xml:space="preserve">modification period is </w:t>
              </w:r>
              <w:r>
                <w:rPr>
                  <w:color w:val="000000"/>
                </w:rPr>
                <w:t xml:space="preserve">80ms. This duration (160ms), includes at least 8 times </w:t>
              </w:r>
              <w:proofErr w:type="spellStart"/>
              <w:r w:rsidRPr="007E0195">
                <w:rPr>
                  <w:i/>
                  <w:color w:val="000000"/>
                </w:rPr>
                <w:t>MBSBroadcastConfiguration</w:t>
              </w:r>
              <w:proofErr w:type="spellEnd"/>
              <w:r>
                <w:rPr>
                  <w:i/>
                  <w:color w:val="000000"/>
                </w:rPr>
                <w:t>.</w:t>
              </w:r>
            </w:ins>
          </w:p>
        </w:tc>
        <w:bookmarkStart w:id="430" w:name="_GoBack"/>
        <w:bookmarkEnd w:id="430"/>
      </w:tr>
    </w:tbl>
    <w:p w14:paraId="65325FAA" w14:textId="77777777" w:rsidR="00DF7C54" w:rsidRPr="00D70946" w:rsidRDefault="00DF7C54" w:rsidP="00DF7C54">
      <w:pPr>
        <w:rPr>
          <w:ins w:id="431" w:author="Zhaoya" w:date="2022-10-26T15:54:00Z"/>
          <w:rFonts w:eastAsia="PMingLiU"/>
          <w:lang w:eastAsia="zh-TW"/>
        </w:rPr>
      </w:pPr>
    </w:p>
    <w:p w14:paraId="588CD8C5" w14:textId="77777777" w:rsidR="00DF7C54" w:rsidRDefault="00DF7C54" w:rsidP="00DF7C54">
      <w:pPr>
        <w:pStyle w:val="H6"/>
        <w:rPr>
          <w:ins w:id="432" w:author="Zhaoya" w:date="2022-10-26T15:54:00Z"/>
        </w:rPr>
      </w:pPr>
      <w:ins w:id="433" w:author="Zhaoya" w:date="2022-10-26T15:54:00Z">
        <w:r>
          <w:t>14.1.3.1</w:t>
        </w:r>
        <w:r w:rsidRPr="00D70946">
          <w:t>.3.3</w:t>
        </w:r>
        <w:r w:rsidRPr="00D70946">
          <w:tab/>
          <w:t>Specific message contents</w:t>
        </w:r>
      </w:ins>
    </w:p>
    <w:p w14:paraId="2E64D981" w14:textId="77777777" w:rsidR="00DF7C54" w:rsidRPr="00A3101B" w:rsidRDefault="00DF7C54" w:rsidP="00DF7C54">
      <w:pPr>
        <w:pStyle w:val="TH"/>
        <w:rPr>
          <w:ins w:id="434" w:author="Zhaoya" w:date="2022-10-26T15:54:00Z"/>
        </w:rPr>
      </w:pPr>
      <w:ins w:id="435" w:author="Zhaoya" w:date="2022-10-26T15:54:00Z">
        <w:r w:rsidRPr="00D70946">
          <w:t xml:space="preserve">Table </w:t>
        </w:r>
        <w:r>
          <w:t>14.1.3.1</w:t>
        </w:r>
        <w:r w:rsidRPr="00D70946">
          <w:t>.</w:t>
        </w:r>
        <w:r>
          <w:t>3.3-1</w:t>
        </w:r>
        <w:r w:rsidRPr="001B0CC1">
          <w:t xml:space="preserve">: </w:t>
        </w:r>
        <w:r w:rsidRPr="001B0CC1">
          <w:rPr>
            <w:i/>
          </w:rPr>
          <w:t>SIB1</w:t>
        </w:r>
        <w:r>
          <w:rPr>
            <w:i/>
          </w:rPr>
          <w:t xml:space="preserve"> </w:t>
        </w:r>
        <w:r w:rsidRPr="008F3642">
          <w:t xml:space="preserve">of NR Cell </w:t>
        </w:r>
        <w:r>
          <w:rPr>
            <w:lang w:eastAsia="zh-CN"/>
          </w:rPr>
          <w:t>1</w:t>
        </w:r>
        <w:r w:rsidRPr="008F3642">
          <w:rPr>
            <w:lang w:eastAsia="zh-CN"/>
          </w:rPr>
          <w:t xml:space="preserve"> (</w:t>
        </w:r>
        <w:r>
          <w:rPr>
            <w:lang w:eastAsia="zh-CN"/>
          </w:rPr>
          <w:t>prea</w:t>
        </w:r>
        <w:r w:rsidRPr="008F3642">
          <w:rPr>
            <w:lang w:eastAsia="zh-CN"/>
          </w:rPr>
          <w:t>m</w:t>
        </w:r>
        <w:r>
          <w:rPr>
            <w:lang w:eastAsia="zh-CN"/>
          </w:rPr>
          <w:t>b</w:t>
        </w:r>
        <w:r w:rsidRPr="008F3642">
          <w:rPr>
            <w:lang w:eastAsia="zh-CN"/>
          </w:rPr>
          <w:t xml:space="preserve">le and all steps, </w:t>
        </w:r>
        <w:r w:rsidRPr="00A3101B">
          <w:t xml:space="preserve">Table </w:t>
        </w:r>
        <w:r>
          <w:t>14.1.3.1</w:t>
        </w:r>
        <w:r w:rsidRPr="00A3101B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7C54" w:rsidRPr="001B0CC1" w14:paraId="04550A79" w14:textId="77777777" w:rsidTr="00E10FD5">
        <w:trPr>
          <w:gridBefore w:val="1"/>
          <w:wBefore w:w="9" w:type="dxa"/>
          <w:ins w:id="436" w:author="Zhaoya" w:date="2022-10-26T15:54:00Z"/>
        </w:trPr>
        <w:tc>
          <w:tcPr>
            <w:tcW w:w="9738" w:type="dxa"/>
            <w:gridSpan w:val="4"/>
          </w:tcPr>
          <w:p w14:paraId="6DF8FED4" w14:textId="77777777" w:rsidR="00DF7C54" w:rsidRPr="004A284E" w:rsidRDefault="00DF7C54" w:rsidP="00E10FD5">
            <w:pPr>
              <w:pStyle w:val="TAL"/>
              <w:rPr>
                <w:ins w:id="437" w:author="Zhaoya" w:date="2022-10-26T15:54:00Z"/>
              </w:rPr>
            </w:pPr>
            <w:ins w:id="438" w:author="Zhaoya" w:date="2022-10-26T15:54:00Z">
              <w:r w:rsidRPr="004A284E">
                <w:t>Derivation Path: TS 38.508-1 [4], Table 4.6.3-</w:t>
              </w:r>
              <w:r>
                <w:t>28</w:t>
              </w:r>
            </w:ins>
          </w:p>
        </w:tc>
      </w:tr>
      <w:tr w:rsidR="00DF7C54" w:rsidRPr="001B0CC1" w14:paraId="5F06B227" w14:textId="77777777" w:rsidTr="00E10FD5">
        <w:tblPrEx>
          <w:tblCellMar>
            <w:left w:w="108" w:type="dxa"/>
            <w:right w:w="108" w:type="dxa"/>
          </w:tblCellMar>
        </w:tblPrEx>
        <w:trPr>
          <w:ins w:id="439" w:author="Zhaoya" w:date="2022-10-26T15:54:00Z"/>
        </w:trPr>
        <w:tc>
          <w:tcPr>
            <w:tcW w:w="4535" w:type="dxa"/>
            <w:gridSpan w:val="2"/>
          </w:tcPr>
          <w:p w14:paraId="4D7F7662" w14:textId="77777777" w:rsidR="00DF7C54" w:rsidRPr="001B0CC1" w:rsidRDefault="00DF7C54" w:rsidP="00E10FD5">
            <w:pPr>
              <w:pStyle w:val="TAH"/>
              <w:rPr>
                <w:ins w:id="440" w:author="Zhaoya" w:date="2022-10-26T15:54:00Z"/>
              </w:rPr>
            </w:pPr>
            <w:ins w:id="441" w:author="Zhaoya" w:date="2022-10-26T15:5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DED70CF" w14:textId="77777777" w:rsidR="00DF7C54" w:rsidRPr="001B0CC1" w:rsidRDefault="00DF7C54" w:rsidP="00E10FD5">
            <w:pPr>
              <w:pStyle w:val="TAH"/>
              <w:rPr>
                <w:ins w:id="442" w:author="Zhaoya" w:date="2022-10-26T15:54:00Z"/>
              </w:rPr>
            </w:pPr>
            <w:ins w:id="443" w:author="Zhaoya" w:date="2022-10-26T15:5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90D7B90" w14:textId="77777777" w:rsidR="00DF7C54" w:rsidRPr="001B0CC1" w:rsidRDefault="00DF7C54" w:rsidP="00E10FD5">
            <w:pPr>
              <w:pStyle w:val="TAH"/>
              <w:rPr>
                <w:ins w:id="444" w:author="Zhaoya" w:date="2022-10-26T15:54:00Z"/>
              </w:rPr>
            </w:pPr>
            <w:ins w:id="445" w:author="Zhaoya" w:date="2022-10-26T15:5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549E5ED" w14:textId="77777777" w:rsidR="00DF7C54" w:rsidRPr="001B0CC1" w:rsidRDefault="00DF7C54" w:rsidP="00E10FD5">
            <w:pPr>
              <w:pStyle w:val="TAH"/>
              <w:rPr>
                <w:ins w:id="446" w:author="Zhaoya" w:date="2022-10-26T15:54:00Z"/>
              </w:rPr>
            </w:pPr>
            <w:ins w:id="447" w:author="Zhaoya" w:date="2022-10-26T15:54:00Z">
              <w:r w:rsidRPr="001B0CC1">
                <w:t>Condition</w:t>
              </w:r>
            </w:ins>
          </w:p>
        </w:tc>
      </w:tr>
      <w:tr w:rsidR="00DF7C54" w:rsidRPr="001B0CC1" w14:paraId="2A455F4C" w14:textId="77777777" w:rsidTr="00E10FD5">
        <w:tblPrEx>
          <w:tblCellMar>
            <w:left w:w="108" w:type="dxa"/>
            <w:right w:w="108" w:type="dxa"/>
          </w:tblCellMar>
        </w:tblPrEx>
        <w:trPr>
          <w:ins w:id="448" w:author="Zhaoya" w:date="2022-10-26T15:54:00Z"/>
        </w:trPr>
        <w:tc>
          <w:tcPr>
            <w:tcW w:w="4535" w:type="dxa"/>
            <w:gridSpan w:val="2"/>
          </w:tcPr>
          <w:p w14:paraId="1EED6214" w14:textId="77777777" w:rsidR="00DF7C54" w:rsidRPr="001B0CC1" w:rsidRDefault="00DF7C54" w:rsidP="00E10FD5">
            <w:pPr>
              <w:pStyle w:val="TAL"/>
              <w:rPr>
                <w:ins w:id="449" w:author="Zhaoya" w:date="2022-10-26T15:54:00Z"/>
              </w:rPr>
            </w:pPr>
            <w:ins w:id="450" w:author="Zhaoya" w:date="2022-10-26T15:54:00Z">
              <w:r w:rsidRPr="001B0CC1">
                <w:t>SIB1 ::= SEQUENCE {</w:t>
              </w:r>
            </w:ins>
          </w:p>
        </w:tc>
        <w:tc>
          <w:tcPr>
            <w:tcW w:w="2267" w:type="dxa"/>
          </w:tcPr>
          <w:p w14:paraId="13D85FED" w14:textId="77777777" w:rsidR="00DF7C54" w:rsidRPr="001B0CC1" w:rsidRDefault="00DF7C54" w:rsidP="00E10FD5">
            <w:pPr>
              <w:pStyle w:val="TAL"/>
              <w:rPr>
                <w:ins w:id="451" w:author="Zhaoya" w:date="2022-10-26T15:54:00Z"/>
              </w:rPr>
            </w:pPr>
          </w:p>
        </w:tc>
        <w:tc>
          <w:tcPr>
            <w:tcW w:w="1700" w:type="dxa"/>
          </w:tcPr>
          <w:p w14:paraId="6EE4C596" w14:textId="77777777" w:rsidR="00DF7C54" w:rsidRPr="001B0CC1" w:rsidRDefault="00DF7C54" w:rsidP="00E10FD5">
            <w:pPr>
              <w:pStyle w:val="TAL"/>
              <w:rPr>
                <w:ins w:id="452" w:author="Zhaoya" w:date="2022-10-26T15:54:00Z"/>
              </w:rPr>
            </w:pPr>
          </w:p>
        </w:tc>
        <w:tc>
          <w:tcPr>
            <w:tcW w:w="1245" w:type="dxa"/>
          </w:tcPr>
          <w:p w14:paraId="597CF810" w14:textId="77777777" w:rsidR="00DF7C54" w:rsidRPr="001B0CC1" w:rsidRDefault="00DF7C54" w:rsidP="00E10FD5">
            <w:pPr>
              <w:pStyle w:val="TAL"/>
              <w:rPr>
                <w:ins w:id="453" w:author="Zhaoya" w:date="2022-10-26T15:54:00Z"/>
              </w:rPr>
            </w:pPr>
          </w:p>
        </w:tc>
      </w:tr>
      <w:tr w:rsidR="00DF7C54" w:rsidRPr="001B0CC1" w14:paraId="3F2D6711" w14:textId="77777777" w:rsidTr="00E10FD5">
        <w:tblPrEx>
          <w:tblCellMar>
            <w:left w:w="108" w:type="dxa"/>
            <w:right w:w="108" w:type="dxa"/>
          </w:tblCellMar>
        </w:tblPrEx>
        <w:trPr>
          <w:ins w:id="454" w:author="Zhaoya" w:date="2022-10-26T15:54:00Z"/>
        </w:trPr>
        <w:tc>
          <w:tcPr>
            <w:tcW w:w="4535" w:type="dxa"/>
            <w:gridSpan w:val="2"/>
          </w:tcPr>
          <w:p w14:paraId="4265A626" w14:textId="77777777" w:rsidR="00DF7C54" w:rsidRPr="001B0CC1" w:rsidRDefault="00DF7C54" w:rsidP="00E10FD5">
            <w:pPr>
              <w:pStyle w:val="TAL"/>
              <w:rPr>
                <w:ins w:id="455" w:author="Zhaoya" w:date="2022-10-26T15:54:00Z"/>
              </w:rPr>
            </w:pPr>
            <w:ins w:id="456" w:author="Zhaoya" w:date="2022-10-26T15:54:00Z">
              <w:r w:rsidRPr="001B0CC1">
                <w:t xml:space="preserve">  </w:t>
              </w:r>
              <w:proofErr w:type="spellStart"/>
              <w:r w:rsidRPr="001B0CC1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14:paraId="50A3DAD8" w14:textId="77777777" w:rsidR="00DF7C54" w:rsidRPr="001B0CC1" w:rsidRDefault="00DF7C54" w:rsidP="00E10FD5">
            <w:pPr>
              <w:pStyle w:val="TAL"/>
              <w:rPr>
                <w:ins w:id="457" w:author="Zhaoya" w:date="2022-10-26T15:54:00Z"/>
              </w:rPr>
            </w:pPr>
            <w:proofErr w:type="spellStart"/>
            <w:ins w:id="458" w:author="Zhaoya" w:date="2022-10-26T15:54:00Z">
              <w:r w:rsidRPr="001B0CC1">
                <w:t>ServingCellConfigCommonSIB</w:t>
              </w:r>
              <w:proofErr w:type="spellEnd"/>
            </w:ins>
          </w:p>
        </w:tc>
        <w:tc>
          <w:tcPr>
            <w:tcW w:w="1700" w:type="dxa"/>
          </w:tcPr>
          <w:p w14:paraId="390F5E8B" w14:textId="77777777" w:rsidR="00DF7C54" w:rsidRPr="001B0CC1" w:rsidRDefault="00DF7C54" w:rsidP="00E10FD5">
            <w:pPr>
              <w:pStyle w:val="TAL"/>
              <w:rPr>
                <w:ins w:id="459" w:author="Zhaoya" w:date="2022-10-26T15:54:00Z"/>
              </w:rPr>
            </w:pPr>
            <w:ins w:id="460" w:author="Zhaoya" w:date="2022-10-26T15:54:00Z">
              <w:r w:rsidRPr="00D70946">
                <w:t xml:space="preserve">Table </w:t>
              </w:r>
              <w:r>
                <w:t>14.1.3.1</w:t>
              </w:r>
              <w:r w:rsidRPr="00D70946">
                <w:t>.</w:t>
              </w:r>
              <w:r>
                <w:t>3.3-2</w:t>
              </w:r>
            </w:ins>
          </w:p>
        </w:tc>
        <w:tc>
          <w:tcPr>
            <w:tcW w:w="1245" w:type="dxa"/>
          </w:tcPr>
          <w:p w14:paraId="1DAADEAD" w14:textId="77777777" w:rsidR="00DF7C54" w:rsidRPr="001B0CC1" w:rsidRDefault="00DF7C54" w:rsidP="00E10FD5">
            <w:pPr>
              <w:pStyle w:val="TAL"/>
              <w:rPr>
                <w:ins w:id="461" w:author="Zhaoya" w:date="2022-10-26T15:54:00Z"/>
              </w:rPr>
            </w:pPr>
          </w:p>
        </w:tc>
      </w:tr>
      <w:tr w:rsidR="00DF7C54" w:rsidRPr="001B0CC1" w14:paraId="0FE539F6" w14:textId="77777777" w:rsidTr="00E10FD5">
        <w:tblPrEx>
          <w:tblCellMar>
            <w:left w:w="108" w:type="dxa"/>
            <w:right w:w="108" w:type="dxa"/>
          </w:tblCellMar>
        </w:tblPrEx>
        <w:trPr>
          <w:ins w:id="462" w:author="Zhaoya" w:date="2022-10-26T15:54:00Z"/>
        </w:trPr>
        <w:tc>
          <w:tcPr>
            <w:tcW w:w="4535" w:type="dxa"/>
            <w:gridSpan w:val="2"/>
          </w:tcPr>
          <w:p w14:paraId="4BD7D74F" w14:textId="77777777" w:rsidR="00DF7C54" w:rsidRPr="001B0CC1" w:rsidRDefault="00DF7C54" w:rsidP="00E10FD5">
            <w:pPr>
              <w:pStyle w:val="TAL"/>
              <w:rPr>
                <w:ins w:id="463" w:author="Zhaoya" w:date="2022-10-26T15:54:00Z"/>
              </w:rPr>
            </w:pPr>
            <w:ins w:id="464" w:author="Zhaoya" w:date="2022-10-26T15:54:00Z">
              <w:r w:rsidRPr="001B0CC1">
                <w:t xml:space="preserve">  </w:t>
              </w:r>
              <w:proofErr w:type="spellStart"/>
              <w:r w:rsidRPr="001B0CC1">
                <w:t>nonCriticalExtension</w:t>
              </w:r>
              <w:proofErr w:type="spellEnd"/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326BCD43" w14:textId="77777777" w:rsidR="00DF7C54" w:rsidRPr="001B0CC1" w:rsidRDefault="00DF7C54" w:rsidP="00E10FD5">
            <w:pPr>
              <w:pStyle w:val="TAL"/>
              <w:rPr>
                <w:ins w:id="465" w:author="Zhaoya" w:date="2022-10-26T15:54:00Z"/>
              </w:rPr>
            </w:pPr>
          </w:p>
        </w:tc>
        <w:tc>
          <w:tcPr>
            <w:tcW w:w="1700" w:type="dxa"/>
          </w:tcPr>
          <w:p w14:paraId="6CAE5BD4" w14:textId="77777777" w:rsidR="00DF7C54" w:rsidRPr="001B0CC1" w:rsidRDefault="00DF7C54" w:rsidP="00E10FD5">
            <w:pPr>
              <w:pStyle w:val="TAL"/>
              <w:rPr>
                <w:ins w:id="466" w:author="Zhaoya" w:date="2022-10-26T15:54:00Z"/>
              </w:rPr>
            </w:pPr>
          </w:p>
        </w:tc>
        <w:tc>
          <w:tcPr>
            <w:tcW w:w="1245" w:type="dxa"/>
          </w:tcPr>
          <w:p w14:paraId="7805C1B5" w14:textId="77777777" w:rsidR="00DF7C54" w:rsidRPr="001B0CC1" w:rsidRDefault="00DF7C54" w:rsidP="00E10FD5">
            <w:pPr>
              <w:pStyle w:val="TAL"/>
              <w:rPr>
                <w:ins w:id="467" w:author="Zhaoya" w:date="2022-10-26T15:54:00Z"/>
              </w:rPr>
            </w:pPr>
          </w:p>
        </w:tc>
      </w:tr>
      <w:tr w:rsidR="00DF7C54" w:rsidRPr="001B0CC1" w14:paraId="4785B2EF" w14:textId="77777777" w:rsidTr="00E10FD5">
        <w:tblPrEx>
          <w:tblCellMar>
            <w:left w:w="108" w:type="dxa"/>
            <w:right w:w="108" w:type="dxa"/>
          </w:tblCellMar>
        </w:tblPrEx>
        <w:trPr>
          <w:ins w:id="468" w:author="Zhaoya" w:date="2022-10-26T15:54:00Z"/>
        </w:trPr>
        <w:tc>
          <w:tcPr>
            <w:tcW w:w="4535" w:type="dxa"/>
            <w:gridSpan w:val="2"/>
          </w:tcPr>
          <w:p w14:paraId="67ED59EC" w14:textId="77777777" w:rsidR="00DF7C54" w:rsidRPr="001B0CC1" w:rsidRDefault="00DF7C54" w:rsidP="00E10FD5">
            <w:pPr>
              <w:pStyle w:val="TAL"/>
              <w:rPr>
                <w:ins w:id="469" w:author="Zhaoya" w:date="2022-10-26T15:54:00Z"/>
              </w:rPr>
            </w:pPr>
            <w:ins w:id="470" w:author="Zhaoya" w:date="2022-10-26T15:54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SEQUENCE {</w:t>
              </w:r>
            </w:ins>
          </w:p>
        </w:tc>
        <w:tc>
          <w:tcPr>
            <w:tcW w:w="2267" w:type="dxa"/>
          </w:tcPr>
          <w:p w14:paraId="179F9E7C" w14:textId="77777777" w:rsidR="00DF7C54" w:rsidRPr="001B0CC1" w:rsidRDefault="00DF7C54" w:rsidP="00E10FD5">
            <w:pPr>
              <w:pStyle w:val="TAL"/>
              <w:rPr>
                <w:ins w:id="471" w:author="Zhaoya" w:date="2022-10-26T15:54:00Z"/>
              </w:rPr>
            </w:pPr>
          </w:p>
        </w:tc>
        <w:tc>
          <w:tcPr>
            <w:tcW w:w="1700" w:type="dxa"/>
          </w:tcPr>
          <w:p w14:paraId="618FB62A" w14:textId="77777777" w:rsidR="00DF7C54" w:rsidRPr="001B0CC1" w:rsidRDefault="00DF7C54" w:rsidP="00E10FD5">
            <w:pPr>
              <w:pStyle w:val="TAL"/>
              <w:rPr>
                <w:ins w:id="472" w:author="Zhaoya" w:date="2022-10-26T15:54:00Z"/>
              </w:rPr>
            </w:pPr>
          </w:p>
        </w:tc>
        <w:tc>
          <w:tcPr>
            <w:tcW w:w="1245" w:type="dxa"/>
          </w:tcPr>
          <w:p w14:paraId="614C4F29" w14:textId="77777777" w:rsidR="00DF7C54" w:rsidRPr="001B0CC1" w:rsidRDefault="00DF7C54" w:rsidP="00E10FD5">
            <w:pPr>
              <w:pStyle w:val="TAL"/>
              <w:rPr>
                <w:ins w:id="473" w:author="Zhaoya" w:date="2022-10-26T15:54:00Z"/>
              </w:rPr>
            </w:pPr>
          </w:p>
        </w:tc>
      </w:tr>
      <w:tr w:rsidR="00DF7C54" w:rsidRPr="001B0CC1" w14:paraId="411A2872" w14:textId="77777777" w:rsidTr="00E10FD5">
        <w:tblPrEx>
          <w:tblCellMar>
            <w:left w:w="108" w:type="dxa"/>
            <w:right w:w="108" w:type="dxa"/>
          </w:tblCellMar>
        </w:tblPrEx>
        <w:trPr>
          <w:ins w:id="474" w:author="Zhaoya" w:date="2022-10-26T15:54:00Z"/>
        </w:trPr>
        <w:tc>
          <w:tcPr>
            <w:tcW w:w="4535" w:type="dxa"/>
            <w:gridSpan w:val="2"/>
          </w:tcPr>
          <w:p w14:paraId="6F2E48E6" w14:textId="77777777" w:rsidR="00DF7C54" w:rsidRPr="001B0CC1" w:rsidRDefault="00DF7C54" w:rsidP="00E10FD5">
            <w:pPr>
              <w:pStyle w:val="TAL"/>
              <w:rPr>
                <w:ins w:id="475" w:author="Zhaoya" w:date="2022-10-26T15:54:00Z"/>
              </w:rPr>
            </w:pPr>
            <w:ins w:id="476" w:author="Zhaoya" w:date="2022-10-26T15:54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DAF83BB" w14:textId="77777777" w:rsidR="00DF7C54" w:rsidRPr="001B0CC1" w:rsidRDefault="00DF7C54" w:rsidP="00E10FD5">
            <w:pPr>
              <w:pStyle w:val="TAL"/>
              <w:rPr>
                <w:ins w:id="477" w:author="Zhaoya" w:date="2022-10-26T15:54:00Z"/>
              </w:rPr>
            </w:pPr>
          </w:p>
        </w:tc>
        <w:tc>
          <w:tcPr>
            <w:tcW w:w="1700" w:type="dxa"/>
          </w:tcPr>
          <w:p w14:paraId="315D9798" w14:textId="77777777" w:rsidR="00DF7C54" w:rsidRPr="001B0CC1" w:rsidRDefault="00DF7C54" w:rsidP="00E10FD5">
            <w:pPr>
              <w:pStyle w:val="TAL"/>
              <w:rPr>
                <w:ins w:id="478" w:author="Zhaoya" w:date="2022-10-26T15:54:00Z"/>
              </w:rPr>
            </w:pPr>
          </w:p>
        </w:tc>
        <w:tc>
          <w:tcPr>
            <w:tcW w:w="1245" w:type="dxa"/>
          </w:tcPr>
          <w:p w14:paraId="6E8D62F4" w14:textId="77777777" w:rsidR="00DF7C54" w:rsidRPr="001B0CC1" w:rsidRDefault="00DF7C54" w:rsidP="00E10FD5">
            <w:pPr>
              <w:pStyle w:val="TAL"/>
              <w:rPr>
                <w:ins w:id="479" w:author="Zhaoya" w:date="2022-10-26T15:54:00Z"/>
              </w:rPr>
            </w:pPr>
          </w:p>
        </w:tc>
      </w:tr>
      <w:tr w:rsidR="00DF7C54" w:rsidRPr="001B0CC1" w14:paraId="4AB4B957" w14:textId="77777777" w:rsidTr="00E10FD5">
        <w:tblPrEx>
          <w:tblCellMar>
            <w:left w:w="108" w:type="dxa"/>
            <w:right w:w="108" w:type="dxa"/>
          </w:tblCellMar>
        </w:tblPrEx>
        <w:trPr>
          <w:ins w:id="480" w:author="Zhaoya" w:date="2022-10-26T15:54:00Z"/>
        </w:trPr>
        <w:tc>
          <w:tcPr>
            <w:tcW w:w="4535" w:type="dxa"/>
            <w:gridSpan w:val="2"/>
          </w:tcPr>
          <w:p w14:paraId="238E765B" w14:textId="77777777" w:rsidR="00DF7C54" w:rsidRPr="001B0CC1" w:rsidRDefault="00DF7C54" w:rsidP="00E10FD5">
            <w:pPr>
              <w:pStyle w:val="TAL"/>
              <w:rPr>
                <w:ins w:id="481" w:author="Zhaoya" w:date="2022-10-26T15:54:00Z"/>
              </w:rPr>
            </w:pPr>
            <w:ins w:id="482" w:author="Zhaoya" w:date="2022-10-26T15:54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si-SchedulingInfo-v1700 </w:t>
              </w:r>
              <w:r w:rsidRPr="00095B32">
                <w:rPr>
                  <w:color w:val="000000" w:themeColor="text1"/>
                </w:rPr>
                <w:t>SEQUENCE (SIZE (1..maxSI-Message)) OF SchedulingInfo2-r17 {</w:t>
              </w:r>
            </w:ins>
          </w:p>
        </w:tc>
        <w:tc>
          <w:tcPr>
            <w:tcW w:w="2267" w:type="dxa"/>
          </w:tcPr>
          <w:p w14:paraId="2B5F4BD7" w14:textId="77777777" w:rsidR="00DF7C54" w:rsidRPr="001B0CC1" w:rsidRDefault="00DF7C54" w:rsidP="00E10FD5">
            <w:pPr>
              <w:pStyle w:val="TAL"/>
              <w:rPr>
                <w:ins w:id="483" w:author="Zhaoya" w:date="2022-10-26T15:54:00Z"/>
                <w:lang w:eastAsia="zh-CN"/>
              </w:rPr>
            </w:pPr>
            <w:ins w:id="484" w:author="Zhaoya" w:date="2022-10-26T15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01ED353A" w14:textId="77777777" w:rsidR="00DF7C54" w:rsidRPr="001B0CC1" w:rsidRDefault="00DF7C54" w:rsidP="00E10FD5">
            <w:pPr>
              <w:pStyle w:val="TAL"/>
              <w:rPr>
                <w:ins w:id="485" w:author="Zhaoya" w:date="2022-10-26T15:54:00Z"/>
              </w:rPr>
            </w:pPr>
          </w:p>
        </w:tc>
        <w:tc>
          <w:tcPr>
            <w:tcW w:w="1245" w:type="dxa"/>
          </w:tcPr>
          <w:p w14:paraId="041F9571" w14:textId="77777777" w:rsidR="00DF7C54" w:rsidRPr="001B0CC1" w:rsidRDefault="00DF7C54" w:rsidP="00E10FD5">
            <w:pPr>
              <w:pStyle w:val="TAL"/>
              <w:rPr>
                <w:ins w:id="486" w:author="Zhaoya" w:date="2022-10-26T15:54:00Z"/>
              </w:rPr>
            </w:pPr>
          </w:p>
        </w:tc>
      </w:tr>
      <w:tr w:rsidR="00DF7C54" w:rsidRPr="001B0CC1" w14:paraId="1D8C1F25" w14:textId="77777777" w:rsidTr="00E10FD5">
        <w:tblPrEx>
          <w:tblCellMar>
            <w:left w:w="108" w:type="dxa"/>
            <w:right w:w="108" w:type="dxa"/>
          </w:tblCellMar>
        </w:tblPrEx>
        <w:trPr>
          <w:ins w:id="487" w:author="Zhaoya" w:date="2022-10-26T15:54:00Z"/>
        </w:trPr>
        <w:tc>
          <w:tcPr>
            <w:tcW w:w="4535" w:type="dxa"/>
            <w:gridSpan w:val="2"/>
          </w:tcPr>
          <w:p w14:paraId="12370C4D" w14:textId="77777777" w:rsidR="00DF7C54" w:rsidRDefault="00DF7C54" w:rsidP="00E10FD5">
            <w:pPr>
              <w:pStyle w:val="TAL"/>
              <w:rPr>
                <w:ins w:id="488" w:author="Zhaoya" w:date="2022-10-26T15:54:00Z"/>
                <w:lang w:val="en-US"/>
              </w:rPr>
            </w:pPr>
            <w:ins w:id="489" w:author="Zhaoya" w:date="2022-10-26T15:54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</w:t>
              </w:r>
              <w:r>
                <w:t>S</w:t>
              </w:r>
              <w:r w:rsidRPr="00B55E3E">
                <w:t>chedulingInfo2-r17</w:t>
              </w:r>
              <w:r>
                <w:t xml:space="preserve"> [1] </w:t>
              </w:r>
              <w:r w:rsidRPr="008F3642">
                <w:t>SEQUENCE {</w:t>
              </w:r>
            </w:ins>
          </w:p>
        </w:tc>
        <w:tc>
          <w:tcPr>
            <w:tcW w:w="2267" w:type="dxa"/>
          </w:tcPr>
          <w:p w14:paraId="64DF9806" w14:textId="77777777" w:rsidR="00DF7C54" w:rsidRDefault="00DF7C54" w:rsidP="00E10FD5">
            <w:pPr>
              <w:pStyle w:val="TAL"/>
              <w:rPr>
                <w:ins w:id="490" w:author="Zhaoya" w:date="2022-10-26T15:54:00Z"/>
                <w:lang w:val="en-US"/>
              </w:rPr>
            </w:pPr>
          </w:p>
        </w:tc>
        <w:tc>
          <w:tcPr>
            <w:tcW w:w="1700" w:type="dxa"/>
          </w:tcPr>
          <w:p w14:paraId="70D804E7" w14:textId="77777777" w:rsidR="00DF7C54" w:rsidRPr="001B0CC1" w:rsidRDefault="00DF7C54" w:rsidP="00E10FD5">
            <w:pPr>
              <w:pStyle w:val="TAL"/>
              <w:rPr>
                <w:ins w:id="491" w:author="Zhaoya" w:date="2022-10-26T15:54:00Z"/>
                <w:lang w:eastAsia="zh-CN"/>
              </w:rPr>
            </w:pPr>
            <w:ins w:id="492" w:author="Zhaoya" w:date="2022-10-26T15:54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try 1</w:t>
              </w:r>
            </w:ins>
          </w:p>
        </w:tc>
        <w:tc>
          <w:tcPr>
            <w:tcW w:w="1245" w:type="dxa"/>
          </w:tcPr>
          <w:p w14:paraId="2A41133F" w14:textId="77777777" w:rsidR="00DF7C54" w:rsidRPr="001B0CC1" w:rsidRDefault="00DF7C54" w:rsidP="00E10FD5">
            <w:pPr>
              <w:pStyle w:val="TAL"/>
              <w:rPr>
                <w:ins w:id="493" w:author="Zhaoya" w:date="2022-10-26T15:54:00Z"/>
              </w:rPr>
            </w:pPr>
          </w:p>
        </w:tc>
      </w:tr>
      <w:tr w:rsidR="00DF7C54" w:rsidRPr="001B0CC1" w14:paraId="1005C57B" w14:textId="77777777" w:rsidTr="00E10FD5">
        <w:tblPrEx>
          <w:tblCellMar>
            <w:left w:w="108" w:type="dxa"/>
            <w:right w:w="108" w:type="dxa"/>
          </w:tblCellMar>
        </w:tblPrEx>
        <w:trPr>
          <w:ins w:id="494" w:author="Zhaoya" w:date="2022-10-26T15:54:00Z"/>
        </w:trPr>
        <w:tc>
          <w:tcPr>
            <w:tcW w:w="4535" w:type="dxa"/>
            <w:gridSpan w:val="2"/>
          </w:tcPr>
          <w:p w14:paraId="23939E51" w14:textId="77777777" w:rsidR="00DF7C54" w:rsidRDefault="00DF7C54" w:rsidP="00E10FD5">
            <w:pPr>
              <w:pStyle w:val="TAL"/>
              <w:rPr>
                <w:ins w:id="495" w:author="Zhaoya" w:date="2022-10-26T15:54:00Z"/>
                <w:lang w:val="en-US"/>
              </w:rPr>
            </w:pPr>
            <w:ins w:id="496" w:author="Zhaoya" w:date="2022-10-26T15:54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</w:t>
              </w:r>
              <w:r w:rsidRPr="00B55E3E">
                <w:t>si-BroadcastStatus-r17</w:t>
              </w:r>
            </w:ins>
          </w:p>
        </w:tc>
        <w:tc>
          <w:tcPr>
            <w:tcW w:w="2267" w:type="dxa"/>
          </w:tcPr>
          <w:p w14:paraId="712D5507" w14:textId="77777777" w:rsidR="00DF7C54" w:rsidRDefault="00DF7C54" w:rsidP="00E10FD5">
            <w:pPr>
              <w:pStyle w:val="TAL"/>
              <w:rPr>
                <w:ins w:id="497" w:author="Zhaoya" w:date="2022-10-26T15:54:00Z"/>
                <w:lang w:val="en-US"/>
              </w:rPr>
            </w:pPr>
            <w:ins w:id="498" w:author="Zhaoya" w:date="2022-10-26T15:54:00Z">
              <w:r w:rsidRPr="00B55E3E">
                <w:t>broadcasting</w:t>
              </w:r>
            </w:ins>
          </w:p>
        </w:tc>
        <w:tc>
          <w:tcPr>
            <w:tcW w:w="1700" w:type="dxa"/>
          </w:tcPr>
          <w:p w14:paraId="7323D1F2" w14:textId="77777777" w:rsidR="00DF7C54" w:rsidRPr="001B0CC1" w:rsidRDefault="00DF7C54" w:rsidP="00E10FD5">
            <w:pPr>
              <w:pStyle w:val="TAL"/>
              <w:rPr>
                <w:ins w:id="499" w:author="Zhaoya" w:date="2022-10-26T15:54:00Z"/>
              </w:rPr>
            </w:pPr>
          </w:p>
        </w:tc>
        <w:tc>
          <w:tcPr>
            <w:tcW w:w="1245" w:type="dxa"/>
          </w:tcPr>
          <w:p w14:paraId="403A1A0A" w14:textId="77777777" w:rsidR="00DF7C54" w:rsidRPr="001B0CC1" w:rsidRDefault="00DF7C54" w:rsidP="00E10FD5">
            <w:pPr>
              <w:pStyle w:val="TAL"/>
              <w:rPr>
                <w:ins w:id="500" w:author="Zhaoya" w:date="2022-10-26T15:54:00Z"/>
              </w:rPr>
            </w:pPr>
          </w:p>
        </w:tc>
      </w:tr>
      <w:tr w:rsidR="00DF7C54" w:rsidRPr="001B0CC1" w14:paraId="596F4782" w14:textId="77777777" w:rsidTr="00E10FD5">
        <w:tblPrEx>
          <w:tblCellMar>
            <w:left w:w="108" w:type="dxa"/>
            <w:right w:w="108" w:type="dxa"/>
          </w:tblCellMar>
        </w:tblPrEx>
        <w:trPr>
          <w:ins w:id="501" w:author="Zhaoya" w:date="2022-10-26T15:54:00Z"/>
        </w:trPr>
        <w:tc>
          <w:tcPr>
            <w:tcW w:w="4535" w:type="dxa"/>
            <w:gridSpan w:val="2"/>
          </w:tcPr>
          <w:p w14:paraId="4875BCFA" w14:textId="77777777" w:rsidR="00DF7C54" w:rsidRPr="00E152CB" w:rsidRDefault="00DF7C54" w:rsidP="00E10FD5">
            <w:pPr>
              <w:pStyle w:val="TAL"/>
              <w:rPr>
                <w:ins w:id="502" w:author="Zhaoya" w:date="2022-10-26T15:54:00Z"/>
                <w:lang w:val="en-US"/>
              </w:rPr>
            </w:pPr>
            <w:ins w:id="503" w:author="Zhaoya" w:date="2022-10-26T15:54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      </w:t>
              </w:r>
              <w:r w:rsidRPr="00E152CB">
                <w:t>si-WindowPosition-r17</w:t>
              </w:r>
            </w:ins>
          </w:p>
        </w:tc>
        <w:tc>
          <w:tcPr>
            <w:tcW w:w="2267" w:type="dxa"/>
          </w:tcPr>
          <w:p w14:paraId="67DF8C9F" w14:textId="77777777" w:rsidR="00DF7C54" w:rsidRPr="00E152CB" w:rsidRDefault="00DF7C54" w:rsidP="00E10FD5">
            <w:pPr>
              <w:pStyle w:val="TAL"/>
              <w:rPr>
                <w:ins w:id="504" w:author="Zhaoya" w:date="2022-10-26T15:54:00Z"/>
                <w:lang w:val="en-US" w:eastAsia="zh-CN"/>
              </w:rPr>
            </w:pPr>
            <w:ins w:id="505" w:author="Zhaoya" w:date="2022-10-26T15:54:00Z">
              <w:r w:rsidRPr="00E152CB">
                <w:rPr>
                  <w:lang w:val="en-US" w:eastAsia="zh-CN"/>
                </w:rPr>
                <w:t>2</w:t>
              </w:r>
            </w:ins>
          </w:p>
        </w:tc>
        <w:tc>
          <w:tcPr>
            <w:tcW w:w="1700" w:type="dxa"/>
          </w:tcPr>
          <w:p w14:paraId="0622ACBF" w14:textId="77777777" w:rsidR="00DF7C54" w:rsidRPr="007813B2" w:rsidRDefault="00DF7C54" w:rsidP="00E10FD5">
            <w:pPr>
              <w:pStyle w:val="TAL"/>
              <w:rPr>
                <w:ins w:id="506" w:author="Zhaoya" w:date="2022-10-26T15:54:00Z"/>
                <w:highlight w:val="green"/>
                <w:lang w:eastAsia="zh-CN"/>
              </w:rPr>
            </w:pPr>
            <w:ins w:id="507" w:author="Zhaoya" w:date="2022-10-26T15:54:00Z">
              <w:r w:rsidRPr="00E152CB">
                <w:rPr>
                  <w:lang w:eastAsia="zh-CN"/>
                </w:rPr>
                <w:t>entry number for</w:t>
              </w:r>
              <w:r>
                <w:rPr>
                  <w:highlight w:val="green"/>
                  <w:lang w:eastAsia="zh-CN"/>
                </w:rPr>
                <w:t xml:space="preserve"> </w:t>
              </w:r>
              <w:proofErr w:type="spellStart"/>
              <w:r w:rsidRPr="00B55E3E">
                <w:rPr>
                  <w:i/>
                </w:rPr>
                <w:t>si-SchedulingInfo</w:t>
              </w:r>
              <w:proofErr w:type="spellEnd"/>
              <w:r w:rsidRPr="00B55E3E">
                <w:t xml:space="preserve"> in </w:t>
              </w:r>
              <w:r w:rsidRPr="00B55E3E">
                <w:rPr>
                  <w:i/>
                </w:rPr>
                <w:t>SIB1</w:t>
              </w:r>
              <w:r>
                <w:rPr>
                  <w:i/>
                </w:rPr>
                <w:t xml:space="preserve"> </w:t>
              </w:r>
              <w:r w:rsidRPr="00E152CB">
                <w:t>+1</w:t>
              </w:r>
            </w:ins>
          </w:p>
        </w:tc>
        <w:tc>
          <w:tcPr>
            <w:tcW w:w="1245" w:type="dxa"/>
          </w:tcPr>
          <w:p w14:paraId="7B49CDF6" w14:textId="77777777" w:rsidR="00DF7C54" w:rsidRPr="007813B2" w:rsidRDefault="00DF7C54" w:rsidP="00E10FD5">
            <w:pPr>
              <w:pStyle w:val="TAL"/>
              <w:rPr>
                <w:ins w:id="508" w:author="Zhaoya" w:date="2022-10-26T15:54:00Z"/>
                <w:highlight w:val="green"/>
              </w:rPr>
            </w:pPr>
          </w:p>
        </w:tc>
      </w:tr>
      <w:tr w:rsidR="00DF7C54" w:rsidRPr="001B0CC1" w14:paraId="0B3578B7" w14:textId="77777777" w:rsidTr="00E10FD5">
        <w:tblPrEx>
          <w:tblCellMar>
            <w:left w:w="108" w:type="dxa"/>
            <w:right w:w="108" w:type="dxa"/>
          </w:tblCellMar>
        </w:tblPrEx>
        <w:trPr>
          <w:ins w:id="509" w:author="Zhaoya" w:date="2022-10-26T15:54:00Z"/>
        </w:trPr>
        <w:tc>
          <w:tcPr>
            <w:tcW w:w="4535" w:type="dxa"/>
            <w:gridSpan w:val="2"/>
          </w:tcPr>
          <w:p w14:paraId="1D172ADC" w14:textId="77777777" w:rsidR="00DF7C54" w:rsidRPr="00E152CB" w:rsidRDefault="00DF7C54" w:rsidP="00E10FD5">
            <w:pPr>
              <w:pStyle w:val="TAL"/>
              <w:rPr>
                <w:ins w:id="510" w:author="Zhaoya" w:date="2022-10-26T15:54:00Z"/>
                <w:lang w:val="en-US"/>
              </w:rPr>
            </w:pPr>
            <w:ins w:id="511" w:author="Zhaoya" w:date="2022-10-26T15:54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      </w:t>
              </w:r>
              <w:r w:rsidRPr="00E152CB">
                <w:t>si-Periodicity-r17</w:t>
              </w:r>
            </w:ins>
          </w:p>
        </w:tc>
        <w:tc>
          <w:tcPr>
            <w:tcW w:w="2267" w:type="dxa"/>
          </w:tcPr>
          <w:p w14:paraId="1CD3EB3A" w14:textId="77777777" w:rsidR="00DF7C54" w:rsidRPr="00E152CB" w:rsidRDefault="00DF7C54" w:rsidP="00E10FD5">
            <w:pPr>
              <w:pStyle w:val="TAL"/>
              <w:rPr>
                <w:ins w:id="512" w:author="Zhaoya" w:date="2022-10-26T15:54:00Z"/>
                <w:lang w:val="en-US" w:eastAsia="zh-CN"/>
              </w:rPr>
            </w:pPr>
            <w:ins w:id="513" w:author="Zhaoya" w:date="2022-10-26T15:54:00Z">
              <w:r w:rsidRPr="00E152CB">
                <w:rPr>
                  <w:lang w:val="en-US" w:eastAsia="zh-CN"/>
                </w:rPr>
                <w:t>64</w:t>
              </w:r>
            </w:ins>
          </w:p>
        </w:tc>
        <w:tc>
          <w:tcPr>
            <w:tcW w:w="1700" w:type="dxa"/>
          </w:tcPr>
          <w:p w14:paraId="08F3D77B" w14:textId="77777777" w:rsidR="00DF7C54" w:rsidRPr="00E152CB" w:rsidRDefault="00DF7C54" w:rsidP="00E10FD5">
            <w:pPr>
              <w:pStyle w:val="TAL"/>
              <w:rPr>
                <w:ins w:id="514" w:author="Zhaoya" w:date="2022-10-26T15:54:00Z"/>
              </w:rPr>
            </w:pPr>
          </w:p>
        </w:tc>
        <w:tc>
          <w:tcPr>
            <w:tcW w:w="1245" w:type="dxa"/>
          </w:tcPr>
          <w:p w14:paraId="0D9E4122" w14:textId="77777777" w:rsidR="00DF7C54" w:rsidRPr="00E152CB" w:rsidRDefault="00DF7C54" w:rsidP="00E10FD5">
            <w:pPr>
              <w:pStyle w:val="TAL"/>
              <w:rPr>
                <w:ins w:id="515" w:author="Zhaoya" w:date="2022-10-26T15:54:00Z"/>
              </w:rPr>
            </w:pPr>
          </w:p>
        </w:tc>
      </w:tr>
      <w:tr w:rsidR="00DF7C54" w:rsidRPr="001B0CC1" w14:paraId="7F91196F" w14:textId="77777777" w:rsidTr="00E10FD5">
        <w:tblPrEx>
          <w:tblCellMar>
            <w:left w:w="108" w:type="dxa"/>
            <w:right w:w="108" w:type="dxa"/>
          </w:tblCellMar>
        </w:tblPrEx>
        <w:trPr>
          <w:ins w:id="516" w:author="Zhaoya" w:date="2022-10-26T15:54:00Z"/>
        </w:trPr>
        <w:tc>
          <w:tcPr>
            <w:tcW w:w="4535" w:type="dxa"/>
            <w:gridSpan w:val="2"/>
          </w:tcPr>
          <w:p w14:paraId="1D64C346" w14:textId="77777777" w:rsidR="00DF7C54" w:rsidRPr="007813B2" w:rsidRDefault="00DF7C54" w:rsidP="00E10FD5">
            <w:pPr>
              <w:pStyle w:val="TAL"/>
              <w:rPr>
                <w:ins w:id="517" w:author="Zhaoya" w:date="2022-10-26T15:54:00Z"/>
                <w:color w:val="000000" w:themeColor="text1"/>
                <w:lang w:val="en-US"/>
              </w:rPr>
            </w:pPr>
            <w:ins w:id="518" w:author="Zhaoya" w:date="2022-10-26T15:54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</w:t>
              </w:r>
              <w:r w:rsidRPr="007813B2">
                <w:rPr>
                  <w:color w:val="000000" w:themeColor="text1"/>
                </w:rPr>
                <w:t>sib-MappingInfo-r17 SEQUENCE (SIZE (1..maxSIB)) OF SIB-TypeInfo-v1700 {</w:t>
              </w:r>
            </w:ins>
          </w:p>
        </w:tc>
        <w:tc>
          <w:tcPr>
            <w:tcW w:w="2267" w:type="dxa"/>
          </w:tcPr>
          <w:p w14:paraId="3DA41026" w14:textId="77777777" w:rsidR="00DF7C54" w:rsidRDefault="00DF7C54" w:rsidP="00E10FD5">
            <w:pPr>
              <w:pStyle w:val="TAL"/>
              <w:rPr>
                <w:ins w:id="519" w:author="Zhaoya" w:date="2022-10-26T15:54:00Z"/>
                <w:lang w:val="en-US" w:eastAsia="zh-CN"/>
              </w:rPr>
            </w:pPr>
            <w:ins w:id="520" w:author="Zhaoya" w:date="2022-10-26T15:54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5A0C52BA" w14:textId="77777777" w:rsidR="00DF7C54" w:rsidRPr="001B0CC1" w:rsidRDefault="00DF7C54" w:rsidP="00E10FD5">
            <w:pPr>
              <w:pStyle w:val="TAL"/>
              <w:rPr>
                <w:ins w:id="521" w:author="Zhaoya" w:date="2022-10-26T15:54:00Z"/>
              </w:rPr>
            </w:pPr>
          </w:p>
        </w:tc>
        <w:tc>
          <w:tcPr>
            <w:tcW w:w="1245" w:type="dxa"/>
          </w:tcPr>
          <w:p w14:paraId="25CE8A01" w14:textId="77777777" w:rsidR="00DF7C54" w:rsidRPr="001B0CC1" w:rsidRDefault="00DF7C54" w:rsidP="00E10FD5">
            <w:pPr>
              <w:pStyle w:val="TAL"/>
              <w:rPr>
                <w:ins w:id="522" w:author="Zhaoya" w:date="2022-10-26T15:54:00Z"/>
              </w:rPr>
            </w:pPr>
          </w:p>
        </w:tc>
      </w:tr>
      <w:tr w:rsidR="00DF7C54" w:rsidRPr="001B0CC1" w14:paraId="5A04F52F" w14:textId="77777777" w:rsidTr="00E10FD5">
        <w:tblPrEx>
          <w:tblCellMar>
            <w:left w:w="108" w:type="dxa"/>
            <w:right w:w="108" w:type="dxa"/>
          </w:tblCellMar>
        </w:tblPrEx>
        <w:trPr>
          <w:ins w:id="523" w:author="Zhaoya" w:date="2022-10-26T15:54:00Z"/>
        </w:trPr>
        <w:tc>
          <w:tcPr>
            <w:tcW w:w="4535" w:type="dxa"/>
            <w:gridSpan w:val="2"/>
          </w:tcPr>
          <w:p w14:paraId="7C89A5B1" w14:textId="77777777" w:rsidR="00DF7C54" w:rsidRPr="007813B2" w:rsidRDefault="00DF7C54" w:rsidP="00E10FD5">
            <w:pPr>
              <w:pStyle w:val="TAL"/>
              <w:rPr>
                <w:ins w:id="524" w:author="Zhaoya" w:date="2022-10-26T15:54:00Z"/>
                <w:color w:val="000000" w:themeColor="text1"/>
                <w:lang w:val="en-US"/>
              </w:rPr>
            </w:pPr>
            <w:ins w:id="525" w:author="Zhaoya" w:date="2022-10-26T15:54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</w:t>
              </w:r>
              <w:r w:rsidRPr="007813B2">
                <w:rPr>
                  <w:color w:val="000000" w:themeColor="text1"/>
                </w:rPr>
                <w:t>SIB-TypeInfo-v1700 [1] SEQUENCE {</w:t>
              </w:r>
            </w:ins>
          </w:p>
        </w:tc>
        <w:tc>
          <w:tcPr>
            <w:tcW w:w="2267" w:type="dxa"/>
          </w:tcPr>
          <w:p w14:paraId="47A66692" w14:textId="77777777" w:rsidR="00DF7C54" w:rsidRDefault="00DF7C54" w:rsidP="00E10FD5">
            <w:pPr>
              <w:pStyle w:val="TAL"/>
              <w:rPr>
                <w:ins w:id="526" w:author="Zhaoya" w:date="2022-10-26T15:54:00Z"/>
                <w:lang w:val="en-US" w:eastAsia="zh-CN"/>
              </w:rPr>
            </w:pPr>
          </w:p>
        </w:tc>
        <w:tc>
          <w:tcPr>
            <w:tcW w:w="1700" w:type="dxa"/>
          </w:tcPr>
          <w:p w14:paraId="55B9BED6" w14:textId="77777777" w:rsidR="00DF7C54" w:rsidRPr="001B0CC1" w:rsidRDefault="00DF7C54" w:rsidP="00E10FD5">
            <w:pPr>
              <w:pStyle w:val="TAL"/>
              <w:rPr>
                <w:ins w:id="527" w:author="Zhaoya" w:date="2022-10-26T15:54:00Z"/>
              </w:rPr>
            </w:pPr>
            <w:ins w:id="528" w:author="Zhaoya" w:date="2022-10-26T15:54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try 1</w:t>
              </w:r>
            </w:ins>
          </w:p>
        </w:tc>
        <w:tc>
          <w:tcPr>
            <w:tcW w:w="1245" w:type="dxa"/>
          </w:tcPr>
          <w:p w14:paraId="51DB02BD" w14:textId="77777777" w:rsidR="00DF7C54" w:rsidRPr="001B0CC1" w:rsidRDefault="00DF7C54" w:rsidP="00E10FD5">
            <w:pPr>
              <w:pStyle w:val="TAL"/>
              <w:rPr>
                <w:ins w:id="529" w:author="Zhaoya" w:date="2022-10-26T15:54:00Z"/>
              </w:rPr>
            </w:pPr>
          </w:p>
        </w:tc>
      </w:tr>
      <w:tr w:rsidR="00DF7C54" w:rsidRPr="001B0CC1" w14:paraId="6676933D" w14:textId="77777777" w:rsidTr="00E10FD5">
        <w:tblPrEx>
          <w:tblCellMar>
            <w:left w:w="108" w:type="dxa"/>
            <w:right w:w="108" w:type="dxa"/>
          </w:tblCellMar>
        </w:tblPrEx>
        <w:trPr>
          <w:ins w:id="530" w:author="Zhaoya" w:date="2022-10-26T15:54:00Z"/>
        </w:trPr>
        <w:tc>
          <w:tcPr>
            <w:tcW w:w="4535" w:type="dxa"/>
            <w:gridSpan w:val="2"/>
          </w:tcPr>
          <w:p w14:paraId="0B3EF4D4" w14:textId="77777777" w:rsidR="00DF7C54" w:rsidRPr="007813B2" w:rsidRDefault="00DF7C54" w:rsidP="00E10FD5">
            <w:pPr>
              <w:pStyle w:val="TAL"/>
              <w:rPr>
                <w:ins w:id="531" w:author="Zhaoya" w:date="2022-10-26T15:54:00Z"/>
                <w:color w:val="000000" w:themeColor="text1"/>
                <w:lang w:val="en-US"/>
              </w:rPr>
            </w:pPr>
            <w:ins w:id="532" w:author="Zhaoya" w:date="2022-10-26T15:54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  </w:t>
              </w:r>
              <w:r w:rsidRPr="007813B2">
                <w:rPr>
                  <w:color w:val="000000" w:themeColor="text1"/>
                </w:rPr>
                <w:t>sibType-r17 CHOICE {</w:t>
              </w:r>
            </w:ins>
          </w:p>
        </w:tc>
        <w:tc>
          <w:tcPr>
            <w:tcW w:w="2267" w:type="dxa"/>
          </w:tcPr>
          <w:p w14:paraId="094319F3" w14:textId="77777777" w:rsidR="00DF7C54" w:rsidRDefault="00DF7C54" w:rsidP="00E10FD5">
            <w:pPr>
              <w:pStyle w:val="TAL"/>
              <w:rPr>
                <w:ins w:id="533" w:author="Zhaoya" w:date="2022-10-26T15:54:00Z"/>
                <w:lang w:val="en-US" w:eastAsia="zh-CN"/>
              </w:rPr>
            </w:pPr>
          </w:p>
        </w:tc>
        <w:tc>
          <w:tcPr>
            <w:tcW w:w="1700" w:type="dxa"/>
          </w:tcPr>
          <w:p w14:paraId="6E4723D7" w14:textId="77777777" w:rsidR="00DF7C54" w:rsidRPr="001B0CC1" w:rsidRDefault="00DF7C54" w:rsidP="00E10FD5">
            <w:pPr>
              <w:pStyle w:val="TAL"/>
              <w:rPr>
                <w:ins w:id="534" w:author="Zhaoya" w:date="2022-10-26T15:54:00Z"/>
              </w:rPr>
            </w:pPr>
          </w:p>
        </w:tc>
        <w:tc>
          <w:tcPr>
            <w:tcW w:w="1245" w:type="dxa"/>
          </w:tcPr>
          <w:p w14:paraId="3A36E186" w14:textId="77777777" w:rsidR="00DF7C54" w:rsidRPr="001B0CC1" w:rsidRDefault="00DF7C54" w:rsidP="00E10FD5">
            <w:pPr>
              <w:pStyle w:val="TAL"/>
              <w:rPr>
                <w:ins w:id="535" w:author="Zhaoya" w:date="2022-10-26T15:54:00Z"/>
              </w:rPr>
            </w:pPr>
          </w:p>
        </w:tc>
      </w:tr>
      <w:tr w:rsidR="00DF7C54" w:rsidRPr="001B0CC1" w14:paraId="056E2757" w14:textId="77777777" w:rsidTr="00E10FD5">
        <w:tblPrEx>
          <w:tblCellMar>
            <w:left w:w="108" w:type="dxa"/>
            <w:right w:w="108" w:type="dxa"/>
          </w:tblCellMar>
        </w:tblPrEx>
        <w:trPr>
          <w:ins w:id="536" w:author="Zhaoya" w:date="2022-10-26T15:54:00Z"/>
        </w:trPr>
        <w:tc>
          <w:tcPr>
            <w:tcW w:w="4535" w:type="dxa"/>
            <w:gridSpan w:val="2"/>
          </w:tcPr>
          <w:p w14:paraId="6DFB88E3" w14:textId="77777777" w:rsidR="00DF7C54" w:rsidRDefault="00DF7C54" w:rsidP="00E10FD5">
            <w:pPr>
              <w:pStyle w:val="TAL"/>
              <w:rPr>
                <w:ins w:id="537" w:author="Zhaoya" w:date="2022-10-26T15:54:00Z"/>
                <w:lang w:val="en-US"/>
              </w:rPr>
            </w:pPr>
            <w:ins w:id="538" w:author="Zhaoya" w:date="2022-10-26T15:54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  </w:t>
              </w:r>
              <w:r w:rsidRPr="00B55E3E">
                <w:t>type1-r17</w:t>
              </w:r>
            </w:ins>
          </w:p>
        </w:tc>
        <w:tc>
          <w:tcPr>
            <w:tcW w:w="2267" w:type="dxa"/>
          </w:tcPr>
          <w:p w14:paraId="65BF64B9" w14:textId="77777777" w:rsidR="00DF7C54" w:rsidRDefault="00DF7C54" w:rsidP="00E10FD5">
            <w:pPr>
              <w:pStyle w:val="TAL"/>
              <w:rPr>
                <w:ins w:id="539" w:author="Zhaoya" w:date="2022-10-26T15:54:00Z"/>
                <w:lang w:val="en-US" w:eastAsia="zh-CN"/>
              </w:rPr>
            </w:pPr>
            <w:ins w:id="540" w:author="Zhaoya" w:date="2022-10-26T15:54:00Z">
              <w:r w:rsidRPr="00B55E3E">
                <w:t>sibType20</w:t>
              </w:r>
            </w:ins>
          </w:p>
        </w:tc>
        <w:tc>
          <w:tcPr>
            <w:tcW w:w="1700" w:type="dxa"/>
          </w:tcPr>
          <w:p w14:paraId="7A87FB93" w14:textId="77777777" w:rsidR="00DF7C54" w:rsidRPr="001B0CC1" w:rsidRDefault="00DF7C54" w:rsidP="00E10FD5">
            <w:pPr>
              <w:pStyle w:val="TAL"/>
              <w:rPr>
                <w:ins w:id="541" w:author="Zhaoya" w:date="2022-10-26T15:54:00Z"/>
              </w:rPr>
            </w:pPr>
          </w:p>
        </w:tc>
        <w:tc>
          <w:tcPr>
            <w:tcW w:w="1245" w:type="dxa"/>
          </w:tcPr>
          <w:p w14:paraId="4DCB2598" w14:textId="77777777" w:rsidR="00DF7C54" w:rsidRPr="001B0CC1" w:rsidRDefault="00DF7C54" w:rsidP="00E10FD5">
            <w:pPr>
              <w:pStyle w:val="TAL"/>
              <w:rPr>
                <w:ins w:id="542" w:author="Zhaoya" w:date="2022-10-26T15:54:00Z"/>
              </w:rPr>
            </w:pPr>
          </w:p>
        </w:tc>
      </w:tr>
      <w:tr w:rsidR="00DF7C54" w:rsidRPr="001B0CC1" w14:paraId="0E733416" w14:textId="77777777" w:rsidTr="00E10FD5">
        <w:tblPrEx>
          <w:tblCellMar>
            <w:left w:w="108" w:type="dxa"/>
            <w:right w:w="108" w:type="dxa"/>
          </w:tblCellMar>
        </w:tblPrEx>
        <w:trPr>
          <w:ins w:id="543" w:author="Zhaoya" w:date="2022-10-26T15:5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E7F664" w14:textId="77777777" w:rsidR="00DF7C54" w:rsidRDefault="00DF7C54" w:rsidP="00E10FD5">
            <w:pPr>
              <w:pStyle w:val="TAL"/>
              <w:rPr>
                <w:ins w:id="544" w:author="Zhaoya" w:date="2022-10-26T15:54:00Z"/>
                <w:lang w:val="en-US"/>
              </w:rPr>
            </w:pPr>
            <w:ins w:id="545" w:author="Zhaoya" w:date="2022-10-26T15:54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76E44699" w14:textId="77777777" w:rsidR="00DF7C54" w:rsidRDefault="00DF7C54" w:rsidP="00E10FD5">
            <w:pPr>
              <w:pStyle w:val="TAL"/>
              <w:rPr>
                <w:ins w:id="546" w:author="Zhaoya" w:date="2022-10-26T15:54:00Z"/>
                <w:lang w:val="en-US" w:eastAsia="zh-CN"/>
              </w:rPr>
            </w:pPr>
          </w:p>
        </w:tc>
        <w:tc>
          <w:tcPr>
            <w:tcW w:w="1700" w:type="dxa"/>
          </w:tcPr>
          <w:p w14:paraId="2E75478E" w14:textId="77777777" w:rsidR="00DF7C54" w:rsidRPr="001B0CC1" w:rsidRDefault="00DF7C54" w:rsidP="00E10FD5">
            <w:pPr>
              <w:pStyle w:val="TAL"/>
              <w:rPr>
                <w:ins w:id="547" w:author="Zhaoya" w:date="2022-10-26T15:54:00Z"/>
              </w:rPr>
            </w:pPr>
          </w:p>
        </w:tc>
        <w:tc>
          <w:tcPr>
            <w:tcW w:w="1245" w:type="dxa"/>
          </w:tcPr>
          <w:p w14:paraId="6446E2AF" w14:textId="77777777" w:rsidR="00DF7C54" w:rsidRPr="001B0CC1" w:rsidRDefault="00DF7C54" w:rsidP="00E10FD5">
            <w:pPr>
              <w:pStyle w:val="TAL"/>
              <w:rPr>
                <w:ins w:id="548" w:author="Zhaoya" w:date="2022-10-26T15:54:00Z"/>
              </w:rPr>
            </w:pPr>
          </w:p>
        </w:tc>
      </w:tr>
      <w:tr w:rsidR="00DF7C54" w:rsidRPr="001B0CC1" w14:paraId="237CFA18" w14:textId="77777777" w:rsidTr="00E10FD5">
        <w:tblPrEx>
          <w:tblCellMar>
            <w:left w:w="108" w:type="dxa"/>
            <w:right w:w="108" w:type="dxa"/>
          </w:tblCellMar>
        </w:tblPrEx>
        <w:trPr>
          <w:ins w:id="549" w:author="Zhaoya" w:date="2022-10-26T15:54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4A1E1AB" w14:textId="77777777" w:rsidR="00DF7C54" w:rsidRDefault="00DF7C54" w:rsidP="00E10FD5">
            <w:pPr>
              <w:pStyle w:val="TAL"/>
              <w:rPr>
                <w:ins w:id="550" w:author="Zhaoya" w:date="2022-10-26T15:54:00Z"/>
                <w:lang w:val="en-US"/>
              </w:rPr>
            </w:pPr>
            <w:ins w:id="551" w:author="Zhaoya" w:date="2022-10-26T15:54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  </w:t>
              </w:r>
              <w:r w:rsidRPr="00B55E3E">
                <w:t>valueTag-r17</w:t>
              </w:r>
            </w:ins>
          </w:p>
        </w:tc>
        <w:tc>
          <w:tcPr>
            <w:tcW w:w="2267" w:type="dxa"/>
          </w:tcPr>
          <w:p w14:paraId="015B4760" w14:textId="77777777" w:rsidR="00DF7C54" w:rsidRDefault="00DF7C54" w:rsidP="00E10FD5">
            <w:pPr>
              <w:pStyle w:val="TAL"/>
              <w:rPr>
                <w:ins w:id="552" w:author="Zhaoya" w:date="2022-10-26T15:54:00Z"/>
                <w:lang w:val="en-US" w:eastAsia="zh-CN"/>
              </w:rPr>
            </w:pPr>
            <w:ins w:id="553" w:author="Zhaoya" w:date="2022-10-26T15:5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25CDD0DE" w14:textId="77777777" w:rsidR="00DF7C54" w:rsidRPr="001B0CC1" w:rsidRDefault="00DF7C54" w:rsidP="00E10FD5">
            <w:pPr>
              <w:pStyle w:val="TAL"/>
              <w:rPr>
                <w:ins w:id="554" w:author="Zhaoya" w:date="2022-10-26T15:54:00Z"/>
              </w:rPr>
            </w:pPr>
          </w:p>
        </w:tc>
        <w:tc>
          <w:tcPr>
            <w:tcW w:w="1245" w:type="dxa"/>
          </w:tcPr>
          <w:p w14:paraId="63D2A7D1" w14:textId="77777777" w:rsidR="00DF7C54" w:rsidRPr="001B0CC1" w:rsidRDefault="00DF7C54" w:rsidP="00E10FD5">
            <w:pPr>
              <w:pStyle w:val="TAL"/>
              <w:rPr>
                <w:ins w:id="555" w:author="Zhaoya" w:date="2022-10-26T15:54:00Z"/>
                <w:lang w:eastAsia="zh-CN"/>
              </w:rPr>
            </w:pPr>
          </w:p>
        </w:tc>
      </w:tr>
      <w:tr w:rsidR="00DF7C54" w:rsidRPr="001B0CC1" w14:paraId="7E875E87" w14:textId="77777777" w:rsidTr="00E10FD5">
        <w:tblPrEx>
          <w:tblCellMar>
            <w:left w:w="108" w:type="dxa"/>
            <w:right w:w="108" w:type="dxa"/>
          </w:tblCellMar>
        </w:tblPrEx>
        <w:trPr>
          <w:ins w:id="556" w:author="Zhaoya" w:date="2022-10-26T15:54:00Z"/>
        </w:trPr>
        <w:tc>
          <w:tcPr>
            <w:tcW w:w="4535" w:type="dxa"/>
            <w:gridSpan w:val="2"/>
          </w:tcPr>
          <w:p w14:paraId="0C9341F0" w14:textId="77777777" w:rsidR="00DF7C54" w:rsidRDefault="00DF7C54" w:rsidP="00E10FD5">
            <w:pPr>
              <w:pStyle w:val="TAL"/>
              <w:rPr>
                <w:ins w:id="557" w:author="Zhaoya" w:date="2022-10-26T15:54:00Z"/>
                <w:lang w:val="en-US"/>
              </w:rPr>
            </w:pPr>
            <w:ins w:id="558" w:author="Zhaoya" w:date="2022-10-26T15:54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8555827" w14:textId="77777777" w:rsidR="00DF7C54" w:rsidRDefault="00DF7C54" w:rsidP="00E10FD5">
            <w:pPr>
              <w:pStyle w:val="TAL"/>
              <w:rPr>
                <w:ins w:id="559" w:author="Zhaoya" w:date="2022-10-26T15:54:00Z"/>
                <w:lang w:val="en-US" w:eastAsia="zh-CN"/>
              </w:rPr>
            </w:pPr>
          </w:p>
        </w:tc>
        <w:tc>
          <w:tcPr>
            <w:tcW w:w="1700" w:type="dxa"/>
          </w:tcPr>
          <w:p w14:paraId="4D2379FA" w14:textId="77777777" w:rsidR="00DF7C54" w:rsidRPr="001B0CC1" w:rsidRDefault="00DF7C54" w:rsidP="00E10FD5">
            <w:pPr>
              <w:pStyle w:val="TAL"/>
              <w:rPr>
                <w:ins w:id="560" w:author="Zhaoya" w:date="2022-10-26T15:54:00Z"/>
              </w:rPr>
            </w:pPr>
          </w:p>
        </w:tc>
        <w:tc>
          <w:tcPr>
            <w:tcW w:w="1245" w:type="dxa"/>
          </w:tcPr>
          <w:p w14:paraId="650B534B" w14:textId="77777777" w:rsidR="00DF7C54" w:rsidRPr="001B0CC1" w:rsidRDefault="00DF7C54" w:rsidP="00E10FD5">
            <w:pPr>
              <w:pStyle w:val="TAL"/>
              <w:rPr>
                <w:ins w:id="561" w:author="Zhaoya" w:date="2022-10-26T15:54:00Z"/>
              </w:rPr>
            </w:pPr>
          </w:p>
        </w:tc>
      </w:tr>
      <w:tr w:rsidR="00DF7C54" w:rsidRPr="001B0CC1" w14:paraId="13601211" w14:textId="77777777" w:rsidTr="00E10FD5">
        <w:tblPrEx>
          <w:tblCellMar>
            <w:left w:w="108" w:type="dxa"/>
            <w:right w:w="108" w:type="dxa"/>
          </w:tblCellMar>
        </w:tblPrEx>
        <w:trPr>
          <w:ins w:id="562" w:author="Zhaoya" w:date="2022-10-26T15:54:00Z"/>
        </w:trPr>
        <w:tc>
          <w:tcPr>
            <w:tcW w:w="4535" w:type="dxa"/>
            <w:gridSpan w:val="2"/>
          </w:tcPr>
          <w:p w14:paraId="2A424BAB" w14:textId="77777777" w:rsidR="00DF7C54" w:rsidRDefault="00DF7C54" w:rsidP="00E10FD5">
            <w:pPr>
              <w:pStyle w:val="TAL"/>
              <w:rPr>
                <w:ins w:id="563" w:author="Zhaoya" w:date="2022-10-26T15:54:00Z"/>
                <w:lang w:val="en-US"/>
              </w:rPr>
            </w:pPr>
            <w:ins w:id="564" w:author="Zhaoya" w:date="2022-10-26T15:54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4C5DA4E1" w14:textId="77777777" w:rsidR="00DF7C54" w:rsidRDefault="00DF7C54" w:rsidP="00E10FD5">
            <w:pPr>
              <w:pStyle w:val="TAL"/>
              <w:rPr>
                <w:ins w:id="565" w:author="Zhaoya" w:date="2022-10-26T15:54:00Z"/>
                <w:lang w:val="en-US" w:eastAsia="zh-CN"/>
              </w:rPr>
            </w:pPr>
          </w:p>
        </w:tc>
        <w:tc>
          <w:tcPr>
            <w:tcW w:w="1700" w:type="dxa"/>
          </w:tcPr>
          <w:p w14:paraId="3F8B29B3" w14:textId="77777777" w:rsidR="00DF7C54" w:rsidRPr="001B0CC1" w:rsidRDefault="00DF7C54" w:rsidP="00E10FD5">
            <w:pPr>
              <w:pStyle w:val="TAL"/>
              <w:rPr>
                <w:ins w:id="566" w:author="Zhaoya" w:date="2022-10-26T15:54:00Z"/>
              </w:rPr>
            </w:pPr>
          </w:p>
        </w:tc>
        <w:tc>
          <w:tcPr>
            <w:tcW w:w="1245" w:type="dxa"/>
          </w:tcPr>
          <w:p w14:paraId="58CB8953" w14:textId="77777777" w:rsidR="00DF7C54" w:rsidRPr="001B0CC1" w:rsidRDefault="00DF7C54" w:rsidP="00E10FD5">
            <w:pPr>
              <w:pStyle w:val="TAL"/>
              <w:rPr>
                <w:ins w:id="567" w:author="Zhaoya" w:date="2022-10-26T15:54:00Z"/>
              </w:rPr>
            </w:pPr>
          </w:p>
        </w:tc>
      </w:tr>
      <w:tr w:rsidR="00DF7C54" w:rsidRPr="001B0CC1" w14:paraId="1F511552" w14:textId="77777777" w:rsidTr="00E10FD5">
        <w:tblPrEx>
          <w:tblCellMar>
            <w:left w:w="108" w:type="dxa"/>
            <w:right w:w="108" w:type="dxa"/>
          </w:tblCellMar>
        </w:tblPrEx>
        <w:trPr>
          <w:ins w:id="568" w:author="Zhaoya" w:date="2022-10-26T15:54:00Z"/>
        </w:trPr>
        <w:tc>
          <w:tcPr>
            <w:tcW w:w="4535" w:type="dxa"/>
            <w:gridSpan w:val="2"/>
          </w:tcPr>
          <w:p w14:paraId="67A1D2A4" w14:textId="77777777" w:rsidR="00DF7C54" w:rsidRDefault="00DF7C54" w:rsidP="00E10FD5">
            <w:pPr>
              <w:pStyle w:val="TAL"/>
              <w:rPr>
                <w:ins w:id="569" w:author="Zhaoya" w:date="2022-10-26T15:54:00Z"/>
                <w:lang w:val="en-US"/>
              </w:rPr>
            </w:pPr>
            <w:ins w:id="570" w:author="Zhaoya" w:date="2022-10-26T15:54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461ACDD2" w14:textId="77777777" w:rsidR="00DF7C54" w:rsidRDefault="00DF7C54" w:rsidP="00E10FD5">
            <w:pPr>
              <w:pStyle w:val="TAL"/>
              <w:rPr>
                <w:ins w:id="571" w:author="Zhaoya" w:date="2022-10-26T15:54:00Z"/>
                <w:lang w:val="en-US" w:eastAsia="zh-CN"/>
              </w:rPr>
            </w:pPr>
          </w:p>
        </w:tc>
        <w:tc>
          <w:tcPr>
            <w:tcW w:w="1700" w:type="dxa"/>
          </w:tcPr>
          <w:p w14:paraId="0D56CEE1" w14:textId="77777777" w:rsidR="00DF7C54" w:rsidRPr="001B0CC1" w:rsidRDefault="00DF7C54" w:rsidP="00E10FD5">
            <w:pPr>
              <w:pStyle w:val="TAL"/>
              <w:rPr>
                <w:ins w:id="572" w:author="Zhaoya" w:date="2022-10-26T15:54:00Z"/>
              </w:rPr>
            </w:pPr>
          </w:p>
        </w:tc>
        <w:tc>
          <w:tcPr>
            <w:tcW w:w="1245" w:type="dxa"/>
          </w:tcPr>
          <w:p w14:paraId="564B3C31" w14:textId="77777777" w:rsidR="00DF7C54" w:rsidRPr="001B0CC1" w:rsidRDefault="00DF7C54" w:rsidP="00E10FD5">
            <w:pPr>
              <w:pStyle w:val="TAL"/>
              <w:rPr>
                <w:ins w:id="573" w:author="Zhaoya" w:date="2022-10-26T15:54:00Z"/>
              </w:rPr>
            </w:pPr>
          </w:p>
        </w:tc>
      </w:tr>
      <w:tr w:rsidR="00DF7C54" w:rsidRPr="001B0CC1" w14:paraId="3D4DCC45" w14:textId="77777777" w:rsidTr="00E10FD5">
        <w:tblPrEx>
          <w:tblCellMar>
            <w:left w:w="108" w:type="dxa"/>
            <w:right w:w="108" w:type="dxa"/>
          </w:tblCellMar>
        </w:tblPrEx>
        <w:trPr>
          <w:ins w:id="574" w:author="Zhaoya" w:date="2022-10-26T15:54:00Z"/>
        </w:trPr>
        <w:tc>
          <w:tcPr>
            <w:tcW w:w="4535" w:type="dxa"/>
            <w:gridSpan w:val="2"/>
          </w:tcPr>
          <w:p w14:paraId="04ABA563" w14:textId="77777777" w:rsidR="00DF7C54" w:rsidRDefault="00DF7C54" w:rsidP="00E10FD5">
            <w:pPr>
              <w:pStyle w:val="TAL"/>
              <w:rPr>
                <w:ins w:id="575" w:author="Zhaoya" w:date="2022-10-26T15:54:00Z"/>
                <w:lang w:val="en-US"/>
              </w:rPr>
            </w:pPr>
            <w:ins w:id="576" w:author="Zhaoya" w:date="2022-10-26T15:54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7F47C17" w14:textId="77777777" w:rsidR="00DF7C54" w:rsidRDefault="00DF7C54" w:rsidP="00E10FD5">
            <w:pPr>
              <w:pStyle w:val="TAL"/>
              <w:rPr>
                <w:ins w:id="577" w:author="Zhaoya" w:date="2022-10-26T15:54:00Z"/>
                <w:lang w:val="en-US" w:eastAsia="zh-CN"/>
              </w:rPr>
            </w:pPr>
          </w:p>
        </w:tc>
        <w:tc>
          <w:tcPr>
            <w:tcW w:w="1700" w:type="dxa"/>
          </w:tcPr>
          <w:p w14:paraId="09494FE2" w14:textId="77777777" w:rsidR="00DF7C54" w:rsidRPr="001B0CC1" w:rsidRDefault="00DF7C54" w:rsidP="00E10FD5">
            <w:pPr>
              <w:pStyle w:val="TAL"/>
              <w:rPr>
                <w:ins w:id="578" w:author="Zhaoya" w:date="2022-10-26T15:54:00Z"/>
              </w:rPr>
            </w:pPr>
          </w:p>
        </w:tc>
        <w:tc>
          <w:tcPr>
            <w:tcW w:w="1245" w:type="dxa"/>
          </w:tcPr>
          <w:p w14:paraId="5C8A3631" w14:textId="77777777" w:rsidR="00DF7C54" w:rsidRPr="001B0CC1" w:rsidRDefault="00DF7C54" w:rsidP="00E10FD5">
            <w:pPr>
              <w:pStyle w:val="TAL"/>
              <w:rPr>
                <w:ins w:id="579" w:author="Zhaoya" w:date="2022-10-26T15:54:00Z"/>
              </w:rPr>
            </w:pPr>
          </w:p>
        </w:tc>
      </w:tr>
      <w:tr w:rsidR="00DF7C54" w:rsidRPr="001B0CC1" w14:paraId="4E5FDD0B" w14:textId="77777777" w:rsidTr="00E10FD5">
        <w:tblPrEx>
          <w:tblCellMar>
            <w:left w:w="108" w:type="dxa"/>
            <w:right w:w="108" w:type="dxa"/>
          </w:tblCellMar>
        </w:tblPrEx>
        <w:trPr>
          <w:ins w:id="580" w:author="Zhaoya" w:date="2022-10-26T15:54:00Z"/>
        </w:trPr>
        <w:tc>
          <w:tcPr>
            <w:tcW w:w="4535" w:type="dxa"/>
            <w:gridSpan w:val="2"/>
          </w:tcPr>
          <w:p w14:paraId="6CA23E11" w14:textId="77777777" w:rsidR="00DF7C54" w:rsidRPr="001B0CC1" w:rsidRDefault="00DF7C54" w:rsidP="00E10FD5">
            <w:pPr>
              <w:pStyle w:val="TAL"/>
              <w:rPr>
                <w:ins w:id="581" w:author="Zhaoya" w:date="2022-10-26T15:54:00Z"/>
              </w:rPr>
            </w:pPr>
            <w:ins w:id="582" w:author="Zhaoya" w:date="2022-10-26T15:54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7340B90" w14:textId="77777777" w:rsidR="00DF7C54" w:rsidRPr="001B0CC1" w:rsidRDefault="00DF7C54" w:rsidP="00E10FD5">
            <w:pPr>
              <w:pStyle w:val="TAL"/>
              <w:rPr>
                <w:ins w:id="583" w:author="Zhaoya" w:date="2022-10-26T15:54:00Z"/>
              </w:rPr>
            </w:pPr>
          </w:p>
        </w:tc>
        <w:tc>
          <w:tcPr>
            <w:tcW w:w="1700" w:type="dxa"/>
          </w:tcPr>
          <w:p w14:paraId="12AC50AF" w14:textId="77777777" w:rsidR="00DF7C54" w:rsidRPr="001B0CC1" w:rsidRDefault="00DF7C54" w:rsidP="00E10FD5">
            <w:pPr>
              <w:pStyle w:val="TAL"/>
              <w:rPr>
                <w:ins w:id="584" w:author="Zhaoya" w:date="2022-10-26T15:54:00Z"/>
                <w:lang w:eastAsia="zh-CN"/>
              </w:rPr>
            </w:pPr>
          </w:p>
        </w:tc>
        <w:tc>
          <w:tcPr>
            <w:tcW w:w="1245" w:type="dxa"/>
          </w:tcPr>
          <w:p w14:paraId="779FF3FB" w14:textId="77777777" w:rsidR="00DF7C54" w:rsidRPr="001B0CC1" w:rsidRDefault="00DF7C54" w:rsidP="00E10FD5">
            <w:pPr>
              <w:pStyle w:val="TAL"/>
              <w:rPr>
                <w:ins w:id="585" w:author="Zhaoya" w:date="2022-10-26T15:54:00Z"/>
              </w:rPr>
            </w:pPr>
          </w:p>
        </w:tc>
      </w:tr>
      <w:tr w:rsidR="00DF7C54" w:rsidRPr="001B0CC1" w14:paraId="05A05333" w14:textId="77777777" w:rsidTr="00E10FD5">
        <w:tblPrEx>
          <w:tblCellMar>
            <w:left w:w="108" w:type="dxa"/>
            <w:right w:w="108" w:type="dxa"/>
          </w:tblCellMar>
        </w:tblPrEx>
        <w:trPr>
          <w:ins w:id="586" w:author="Zhaoya" w:date="2022-10-26T15:54:00Z"/>
        </w:trPr>
        <w:tc>
          <w:tcPr>
            <w:tcW w:w="4535" w:type="dxa"/>
            <w:gridSpan w:val="2"/>
          </w:tcPr>
          <w:p w14:paraId="4EAFC863" w14:textId="77777777" w:rsidR="00DF7C54" w:rsidRPr="001B0CC1" w:rsidRDefault="00DF7C54" w:rsidP="00E10FD5">
            <w:pPr>
              <w:pStyle w:val="TAL"/>
              <w:rPr>
                <w:ins w:id="587" w:author="Zhaoya" w:date="2022-10-26T15:54:00Z"/>
              </w:rPr>
            </w:pPr>
            <w:ins w:id="588" w:author="Zhaoya" w:date="2022-10-26T15:54:00Z">
              <w:r>
                <w:rPr>
                  <w:lang w:val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8A74C31" w14:textId="77777777" w:rsidR="00DF7C54" w:rsidRPr="001B0CC1" w:rsidRDefault="00DF7C54" w:rsidP="00E10FD5">
            <w:pPr>
              <w:pStyle w:val="TAL"/>
              <w:rPr>
                <w:ins w:id="589" w:author="Zhaoya" w:date="2022-10-26T15:54:00Z"/>
              </w:rPr>
            </w:pPr>
          </w:p>
        </w:tc>
        <w:tc>
          <w:tcPr>
            <w:tcW w:w="1700" w:type="dxa"/>
          </w:tcPr>
          <w:p w14:paraId="5522BF8D" w14:textId="77777777" w:rsidR="00DF7C54" w:rsidRPr="001B0CC1" w:rsidRDefault="00DF7C54" w:rsidP="00E10FD5">
            <w:pPr>
              <w:pStyle w:val="TAL"/>
              <w:rPr>
                <w:ins w:id="590" w:author="Zhaoya" w:date="2022-10-26T15:54:00Z"/>
              </w:rPr>
            </w:pPr>
          </w:p>
        </w:tc>
        <w:tc>
          <w:tcPr>
            <w:tcW w:w="1245" w:type="dxa"/>
          </w:tcPr>
          <w:p w14:paraId="311B7691" w14:textId="77777777" w:rsidR="00DF7C54" w:rsidRPr="001B0CC1" w:rsidRDefault="00DF7C54" w:rsidP="00E10FD5">
            <w:pPr>
              <w:pStyle w:val="TAL"/>
              <w:rPr>
                <w:ins w:id="591" w:author="Zhaoya" w:date="2022-10-26T15:54:00Z"/>
              </w:rPr>
            </w:pPr>
          </w:p>
        </w:tc>
      </w:tr>
      <w:tr w:rsidR="00DF7C54" w:rsidRPr="001B0CC1" w14:paraId="7804145A" w14:textId="77777777" w:rsidTr="00E10FD5">
        <w:tblPrEx>
          <w:tblCellMar>
            <w:left w:w="108" w:type="dxa"/>
            <w:right w:w="108" w:type="dxa"/>
          </w:tblCellMar>
        </w:tblPrEx>
        <w:trPr>
          <w:ins w:id="592" w:author="Zhaoya" w:date="2022-10-26T15:54:00Z"/>
        </w:trPr>
        <w:tc>
          <w:tcPr>
            <w:tcW w:w="4535" w:type="dxa"/>
            <w:gridSpan w:val="2"/>
          </w:tcPr>
          <w:p w14:paraId="72A479AE" w14:textId="77777777" w:rsidR="00DF7C54" w:rsidRPr="001B0CC1" w:rsidRDefault="00DF7C54" w:rsidP="00E10FD5">
            <w:pPr>
              <w:pStyle w:val="TAL"/>
              <w:rPr>
                <w:ins w:id="593" w:author="Zhaoya" w:date="2022-10-26T15:54:00Z"/>
              </w:rPr>
            </w:pPr>
            <w:ins w:id="594" w:author="Zhaoya" w:date="2022-10-26T15:54:00Z">
              <w:r w:rsidRPr="00C34D8C">
                <w:t xml:space="preserve">  }</w:t>
              </w:r>
            </w:ins>
          </w:p>
        </w:tc>
        <w:tc>
          <w:tcPr>
            <w:tcW w:w="2267" w:type="dxa"/>
          </w:tcPr>
          <w:p w14:paraId="2ADD0438" w14:textId="77777777" w:rsidR="00DF7C54" w:rsidRPr="001B0CC1" w:rsidRDefault="00DF7C54" w:rsidP="00E10FD5">
            <w:pPr>
              <w:pStyle w:val="TAL"/>
              <w:rPr>
                <w:ins w:id="595" w:author="Zhaoya" w:date="2022-10-26T15:54:00Z"/>
              </w:rPr>
            </w:pPr>
          </w:p>
        </w:tc>
        <w:tc>
          <w:tcPr>
            <w:tcW w:w="1700" w:type="dxa"/>
          </w:tcPr>
          <w:p w14:paraId="7BF7A37E" w14:textId="77777777" w:rsidR="00DF7C54" w:rsidRPr="001B0CC1" w:rsidRDefault="00DF7C54" w:rsidP="00E10FD5">
            <w:pPr>
              <w:pStyle w:val="TAL"/>
              <w:rPr>
                <w:ins w:id="596" w:author="Zhaoya" w:date="2022-10-26T15:54:00Z"/>
              </w:rPr>
            </w:pPr>
          </w:p>
        </w:tc>
        <w:tc>
          <w:tcPr>
            <w:tcW w:w="1245" w:type="dxa"/>
          </w:tcPr>
          <w:p w14:paraId="66482018" w14:textId="77777777" w:rsidR="00DF7C54" w:rsidRPr="001B0CC1" w:rsidRDefault="00DF7C54" w:rsidP="00E10FD5">
            <w:pPr>
              <w:pStyle w:val="TAL"/>
              <w:rPr>
                <w:ins w:id="597" w:author="Zhaoya" w:date="2022-10-26T15:54:00Z"/>
              </w:rPr>
            </w:pPr>
          </w:p>
        </w:tc>
      </w:tr>
      <w:tr w:rsidR="00DF7C54" w:rsidRPr="001B0CC1" w14:paraId="33230D8D" w14:textId="77777777" w:rsidTr="00E10FD5">
        <w:tblPrEx>
          <w:tblCellMar>
            <w:left w:w="108" w:type="dxa"/>
            <w:right w:w="108" w:type="dxa"/>
          </w:tblCellMar>
        </w:tblPrEx>
        <w:trPr>
          <w:ins w:id="598" w:author="Zhaoya" w:date="2022-10-26T15:54:00Z"/>
        </w:trPr>
        <w:tc>
          <w:tcPr>
            <w:tcW w:w="4535" w:type="dxa"/>
            <w:gridSpan w:val="2"/>
          </w:tcPr>
          <w:p w14:paraId="4F8DC684" w14:textId="77777777" w:rsidR="00DF7C54" w:rsidRPr="001B0CC1" w:rsidRDefault="00DF7C54" w:rsidP="00E10FD5">
            <w:pPr>
              <w:pStyle w:val="TAL"/>
              <w:rPr>
                <w:ins w:id="599" w:author="Zhaoya" w:date="2022-10-26T15:54:00Z"/>
              </w:rPr>
            </w:pPr>
            <w:ins w:id="600" w:author="Zhaoya" w:date="2022-10-26T15:54:00Z">
              <w:r w:rsidRPr="001B0CC1">
                <w:t>}</w:t>
              </w:r>
            </w:ins>
          </w:p>
        </w:tc>
        <w:tc>
          <w:tcPr>
            <w:tcW w:w="2267" w:type="dxa"/>
          </w:tcPr>
          <w:p w14:paraId="0D059FAE" w14:textId="77777777" w:rsidR="00DF7C54" w:rsidRPr="001B0CC1" w:rsidRDefault="00DF7C54" w:rsidP="00E10FD5">
            <w:pPr>
              <w:pStyle w:val="TAL"/>
              <w:rPr>
                <w:ins w:id="601" w:author="Zhaoya" w:date="2022-10-26T15:54:00Z"/>
              </w:rPr>
            </w:pPr>
          </w:p>
        </w:tc>
        <w:tc>
          <w:tcPr>
            <w:tcW w:w="1700" w:type="dxa"/>
          </w:tcPr>
          <w:p w14:paraId="2BCB9501" w14:textId="77777777" w:rsidR="00DF7C54" w:rsidRPr="001B0CC1" w:rsidRDefault="00DF7C54" w:rsidP="00E10FD5">
            <w:pPr>
              <w:pStyle w:val="TAL"/>
              <w:rPr>
                <w:ins w:id="602" w:author="Zhaoya" w:date="2022-10-26T15:54:00Z"/>
              </w:rPr>
            </w:pPr>
          </w:p>
        </w:tc>
        <w:tc>
          <w:tcPr>
            <w:tcW w:w="1245" w:type="dxa"/>
          </w:tcPr>
          <w:p w14:paraId="3C200315" w14:textId="77777777" w:rsidR="00DF7C54" w:rsidRPr="001B0CC1" w:rsidRDefault="00DF7C54" w:rsidP="00E10FD5">
            <w:pPr>
              <w:pStyle w:val="TAL"/>
              <w:rPr>
                <w:ins w:id="603" w:author="Zhaoya" w:date="2022-10-26T15:54:00Z"/>
              </w:rPr>
            </w:pPr>
          </w:p>
        </w:tc>
      </w:tr>
    </w:tbl>
    <w:p w14:paraId="62CBBAA7" w14:textId="77777777" w:rsidR="00DF7C54" w:rsidRDefault="00DF7C54" w:rsidP="00DF7C54">
      <w:pPr>
        <w:rPr>
          <w:ins w:id="604" w:author="Zhaoya" w:date="2022-10-26T15:54:00Z"/>
        </w:rPr>
      </w:pPr>
    </w:p>
    <w:p w14:paraId="3CC4901B" w14:textId="77777777" w:rsidR="00DF7C54" w:rsidRPr="001B0CC1" w:rsidRDefault="00DF7C54" w:rsidP="00DF7C54">
      <w:pPr>
        <w:pStyle w:val="TH"/>
        <w:rPr>
          <w:ins w:id="605" w:author="Zhaoya" w:date="2022-10-26T15:54:00Z"/>
          <w:i/>
          <w:iCs/>
        </w:rPr>
      </w:pPr>
      <w:ins w:id="606" w:author="Zhaoya" w:date="2022-10-26T15:54:00Z">
        <w:r w:rsidRPr="00D70946">
          <w:t xml:space="preserve">Table </w:t>
        </w:r>
        <w:r>
          <w:t>14.1.3.1</w:t>
        </w:r>
        <w:r w:rsidRPr="00D70946">
          <w:t>.</w:t>
        </w:r>
        <w:r>
          <w:t>3.3-2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ServingCellConfigCommonSIB</w:t>
        </w:r>
        <w:proofErr w:type="spellEnd"/>
        <w:r>
          <w:rPr>
            <w:i/>
            <w:iCs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  <w:r>
          <w:t>14.1.3.1</w:t>
        </w:r>
        <w:r w:rsidRPr="00A3101B">
          <w:t>.3.</w:t>
        </w:r>
        <w:r>
          <w:t>3</w:t>
        </w:r>
        <w:r w:rsidRPr="00A3101B">
          <w:t>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F7C54" w:rsidRPr="001B0CC1" w14:paraId="343FD1C2" w14:textId="77777777" w:rsidTr="00E10FD5">
        <w:trPr>
          <w:ins w:id="607" w:author="Zhaoya" w:date="2022-10-26T15:54:00Z"/>
        </w:trPr>
        <w:tc>
          <w:tcPr>
            <w:tcW w:w="9747" w:type="dxa"/>
            <w:gridSpan w:val="4"/>
          </w:tcPr>
          <w:p w14:paraId="5BD923D0" w14:textId="77777777" w:rsidR="00DF7C54" w:rsidRPr="001B04FA" w:rsidRDefault="00DF7C54" w:rsidP="00E10FD5">
            <w:pPr>
              <w:pStyle w:val="TAH"/>
              <w:jc w:val="left"/>
              <w:rPr>
                <w:ins w:id="608" w:author="Zhaoya" w:date="2022-10-26T15:54:00Z"/>
                <w:b w:val="0"/>
              </w:rPr>
            </w:pPr>
            <w:ins w:id="609" w:author="Zhaoya" w:date="2022-10-26T15:54:00Z">
              <w:r w:rsidRPr="001B04FA">
                <w:rPr>
                  <w:b w:val="0"/>
                </w:rPr>
                <w:t>Derivation Path: TS 38.508-1 [4], Table 4.6.3-</w:t>
              </w:r>
              <w:r>
                <w:rPr>
                  <w:b w:val="0"/>
                </w:rPr>
                <w:t>169</w:t>
              </w:r>
            </w:ins>
          </w:p>
        </w:tc>
      </w:tr>
      <w:tr w:rsidR="00DF7C54" w:rsidRPr="001B0CC1" w14:paraId="599380B2" w14:textId="77777777" w:rsidTr="00E10FD5">
        <w:trPr>
          <w:ins w:id="610" w:author="Zhaoya" w:date="2022-10-26T15:54:00Z"/>
        </w:trPr>
        <w:tc>
          <w:tcPr>
            <w:tcW w:w="4535" w:type="dxa"/>
          </w:tcPr>
          <w:p w14:paraId="0F5EC83C" w14:textId="77777777" w:rsidR="00DF7C54" w:rsidRPr="001B0CC1" w:rsidRDefault="00DF7C54" w:rsidP="00E10FD5">
            <w:pPr>
              <w:pStyle w:val="TAH"/>
              <w:rPr>
                <w:ins w:id="611" w:author="Zhaoya" w:date="2022-10-26T15:54:00Z"/>
              </w:rPr>
            </w:pPr>
            <w:ins w:id="612" w:author="Zhaoya" w:date="2022-10-26T15:5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2346796" w14:textId="77777777" w:rsidR="00DF7C54" w:rsidRPr="001B0CC1" w:rsidRDefault="00DF7C54" w:rsidP="00E10FD5">
            <w:pPr>
              <w:pStyle w:val="TAH"/>
              <w:rPr>
                <w:ins w:id="613" w:author="Zhaoya" w:date="2022-10-26T15:54:00Z"/>
              </w:rPr>
            </w:pPr>
            <w:ins w:id="614" w:author="Zhaoya" w:date="2022-10-26T15:5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F76AB66" w14:textId="77777777" w:rsidR="00DF7C54" w:rsidRPr="001B0CC1" w:rsidRDefault="00DF7C54" w:rsidP="00E10FD5">
            <w:pPr>
              <w:pStyle w:val="TAH"/>
              <w:rPr>
                <w:ins w:id="615" w:author="Zhaoya" w:date="2022-10-26T15:54:00Z"/>
              </w:rPr>
            </w:pPr>
            <w:ins w:id="616" w:author="Zhaoya" w:date="2022-10-26T15:5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69A53F4" w14:textId="77777777" w:rsidR="00DF7C54" w:rsidRPr="001B0CC1" w:rsidRDefault="00DF7C54" w:rsidP="00E10FD5">
            <w:pPr>
              <w:pStyle w:val="TAH"/>
              <w:rPr>
                <w:ins w:id="617" w:author="Zhaoya" w:date="2022-10-26T15:54:00Z"/>
              </w:rPr>
            </w:pPr>
            <w:ins w:id="618" w:author="Zhaoya" w:date="2022-10-26T15:54:00Z">
              <w:r w:rsidRPr="001B0CC1">
                <w:t>Condition</w:t>
              </w:r>
            </w:ins>
          </w:p>
        </w:tc>
      </w:tr>
      <w:tr w:rsidR="00DF7C54" w:rsidRPr="001B0CC1" w14:paraId="6CEF6CD5" w14:textId="77777777" w:rsidTr="00E10FD5">
        <w:trPr>
          <w:ins w:id="619" w:author="Zhaoya" w:date="2022-10-26T15:54:00Z"/>
        </w:trPr>
        <w:tc>
          <w:tcPr>
            <w:tcW w:w="4535" w:type="dxa"/>
          </w:tcPr>
          <w:p w14:paraId="0ABD0A54" w14:textId="77777777" w:rsidR="00DF7C54" w:rsidRPr="001B0CC1" w:rsidRDefault="00DF7C54" w:rsidP="00E10FD5">
            <w:pPr>
              <w:pStyle w:val="TAL"/>
              <w:rPr>
                <w:ins w:id="620" w:author="Zhaoya" w:date="2022-10-26T15:54:00Z"/>
              </w:rPr>
            </w:pPr>
            <w:proofErr w:type="spellStart"/>
            <w:ins w:id="621" w:author="Zhaoya" w:date="2022-10-26T15:54:00Z">
              <w:r w:rsidRPr="001B0CC1">
                <w:t>ServingCellConfigCommonSIB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1141EDF1" w14:textId="77777777" w:rsidR="00DF7C54" w:rsidRPr="001B0CC1" w:rsidRDefault="00DF7C54" w:rsidP="00E10FD5">
            <w:pPr>
              <w:pStyle w:val="TAL"/>
              <w:rPr>
                <w:ins w:id="622" w:author="Zhaoya" w:date="2022-10-26T15:54:00Z"/>
              </w:rPr>
            </w:pPr>
          </w:p>
        </w:tc>
        <w:tc>
          <w:tcPr>
            <w:tcW w:w="1700" w:type="dxa"/>
          </w:tcPr>
          <w:p w14:paraId="2951FD96" w14:textId="77777777" w:rsidR="00DF7C54" w:rsidRPr="001B0CC1" w:rsidRDefault="00DF7C54" w:rsidP="00E10FD5">
            <w:pPr>
              <w:pStyle w:val="TAL"/>
              <w:rPr>
                <w:ins w:id="623" w:author="Zhaoya" w:date="2022-10-26T15:54:00Z"/>
              </w:rPr>
            </w:pPr>
          </w:p>
        </w:tc>
        <w:tc>
          <w:tcPr>
            <w:tcW w:w="1245" w:type="dxa"/>
          </w:tcPr>
          <w:p w14:paraId="497A1E76" w14:textId="77777777" w:rsidR="00DF7C54" w:rsidRPr="001B0CC1" w:rsidRDefault="00DF7C54" w:rsidP="00E10FD5">
            <w:pPr>
              <w:pStyle w:val="TAL"/>
              <w:rPr>
                <w:ins w:id="624" w:author="Zhaoya" w:date="2022-10-26T15:54:00Z"/>
              </w:rPr>
            </w:pPr>
          </w:p>
        </w:tc>
      </w:tr>
      <w:tr w:rsidR="00DF7C54" w:rsidRPr="001B0CC1" w14:paraId="31A82630" w14:textId="77777777" w:rsidTr="00E10FD5">
        <w:trPr>
          <w:ins w:id="625" w:author="Zhaoya" w:date="2022-10-26T15:54:00Z"/>
        </w:trPr>
        <w:tc>
          <w:tcPr>
            <w:tcW w:w="4535" w:type="dxa"/>
          </w:tcPr>
          <w:p w14:paraId="382F0AA9" w14:textId="77777777" w:rsidR="00DF7C54" w:rsidRPr="001B0CC1" w:rsidRDefault="00DF7C54" w:rsidP="00E10FD5">
            <w:pPr>
              <w:pStyle w:val="TAL"/>
              <w:rPr>
                <w:ins w:id="626" w:author="Zhaoya" w:date="2022-10-26T15:54:00Z"/>
              </w:rPr>
            </w:pPr>
            <w:ins w:id="627" w:author="Zhaoya" w:date="2022-10-26T15:54:00Z">
              <w:r w:rsidRPr="001B0CC1">
                <w:t xml:space="preserve">  </w:t>
              </w:r>
              <w:proofErr w:type="spellStart"/>
              <w:r w:rsidRPr="001B0CC1">
                <w:t>downlinkConfigCommon</w:t>
              </w:r>
              <w:proofErr w:type="spellEnd"/>
            </w:ins>
          </w:p>
        </w:tc>
        <w:tc>
          <w:tcPr>
            <w:tcW w:w="2267" w:type="dxa"/>
          </w:tcPr>
          <w:p w14:paraId="7FB8C2CB" w14:textId="77777777" w:rsidR="00DF7C54" w:rsidRPr="001B0CC1" w:rsidRDefault="00DF7C54" w:rsidP="00E10FD5">
            <w:pPr>
              <w:pStyle w:val="TAL"/>
              <w:rPr>
                <w:ins w:id="628" w:author="Zhaoya" w:date="2022-10-26T15:54:00Z"/>
              </w:rPr>
            </w:pPr>
            <w:proofErr w:type="spellStart"/>
            <w:ins w:id="629" w:author="Zhaoya" w:date="2022-10-26T15:54:00Z">
              <w:r w:rsidRPr="001B0CC1">
                <w:t>DownlinkConfigCommonSIB</w:t>
              </w:r>
              <w:proofErr w:type="spellEnd"/>
            </w:ins>
          </w:p>
        </w:tc>
        <w:tc>
          <w:tcPr>
            <w:tcW w:w="1700" w:type="dxa"/>
          </w:tcPr>
          <w:p w14:paraId="6E15D7EF" w14:textId="77777777" w:rsidR="00DF7C54" w:rsidRPr="001B0CC1" w:rsidRDefault="00DF7C54" w:rsidP="00E10FD5">
            <w:pPr>
              <w:pStyle w:val="TAL"/>
              <w:rPr>
                <w:ins w:id="630" w:author="Zhaoya" w:date="2022-10-26T15:54:00Z"/>
              </w:rPr>
            </w:pPr>
            <w:ins w:id="631" w:author="Zhaoya" w:date="2022-10-26T15:54:00Z">
              <w:r w:rsidRPr="00D70946">
                <w:t xml:space="preserve">Table </w:t>
              </w:r>
              <w:r>
                <w:t>14.1.3.1</w:t>
              </w:r>
              <w:r w:rsidRPr="00D70946">
                <w:t>.</w:t>
              </w:r>
              <w:r>
                <w:t>3.3-3</w:t>
              </w:r>
            </w:ins>
          </w:p>
        </w:tc>
        <w:tc>
          <w:tcPr>
            <w:tcW w:w="1245" w:type="dxa"/>
          </w:tcPr>
          <w:p w14:paraId="5709E522" w14:textId="77777777" w:rsidR="00DF7C54" w:rsidRPr="001B0CC1" w:rsidRDefault="00DF7C54" w:rsidP="00E10FD5">
            <w:pPr>
              <w:pStyle w:val="TAL"/>
              <w:rPr>
                <w:ins w:id="632" w:author="Zhaoya" w:date="2022-10-26T15:54:00Z"/>
              </w:rPr>
            </w:pPr>
          </w:p>
        </w:tc>
      </w:tr>
      <w:tr w:rsidR="00DF7C54" w:rsidRPr="001B0CC1" w14:paraId="7C24F9B2" w14:textId="77777777" w:rsidTr="00E10FD5">
        <w:trPr>
          <w:ins w:id="633" w:author="Zhaoya" w:date="2022-10-26T15:54:00Z"/>
        </w:trPr>
        <w:tc>
          <w:tcPr>
            <w:tcW w:w="4535" w:type="dxa"/>
          </w:tcPr>
          <w:p w14:paraId="1ACDDB4D" w14:textId="77777777" w:rsidR="00DF7C54" w:rsidRPr="001B0CC1" w:rsidRDefault="00DF7C54" w:rsidP="00E10FD5">
            <w:pPr>
              <w:pStyle w:val="TAL"/>
              <w:rPr>
                <w:ins w:id="634" w:author="Zhaoya" w:date="2022-10-26T15:54:00Z"/>
              </w:rPr>
            </w:pPr>
            <w:ins w:id="635" w:author="Zhaoya" w:date="2022-10-26T15:54:00Z">
              <w:r w:rsidRPr="001B0CC1">
                <w:t>}</w:t>
              </w:r>
            </w:ins>
          </w:p>
        </w:tc>
        <w:tc>
          <w:tcPr>
            <w:tcW w:w="2267" w:type="dxa"/>
          </w:tcPr>
          <w:p w14:paraId="6662E6F9" w14:textId="77777777" w:rsidR="00DF7C54" w:rsidRPr="001B0CC1" w:rsidRDefault="00DF7C54" w:rsidP="00E10FD5">
            <w:pPr>
              <w:pStyle w:val="TAL"/>
              <w:rPr>
                <w:ins w:id="636" w:author="Zhaoya" w:date="2022-10-26T15:54:00Z"/>
              </w:rPr>
            </w:pPr>
          </w:p>
        </w:tc>
        <w:tc>
          <w:tcPr>
            <w:tcW w:w="1700" w:type="dxa"/>
          </w:tcPr>
          <w:p w14:paraId="7B43BBAA" w14:textId="77777777" w:rsidR="00DF7C54" w:rsidRPr="00D70946" w:rsidRDefault="00DF7C54" w:rsidP="00E10FD5">
            <w:pPr>
              <w:pStyle w:val="TAL"/>
              <w:rPr>
                <w:ins w:id="637" w:author="Zhaoya" w:date="2022-10-26T15:54:00Z"/>
              </w:rPr>
            </w:pPr>
          </w:p>
        </w:tc>
        <w:tc>
          <w:tcPr>
            <w:tcW w:w="1245" w:type="dxa"/>
          </w:tcPr>
          <w:p w14:paraId="70836775" w14:textId="77777777" w:rsidR="00DF7C54" w:rsidRPr="001B0CC1" w:rsidRDefault="00DF7C54" w:rsidP="00E10FD5">
            <w:pPr>
              <w:pStyle w:val="TAL"/>
              <w:rPr>
                <w:ins w:id="638" w:author="Zhaoya" w:date="2022-10-26T15:54:00Z"/>
              </w:rPr>
            </w:pPr>
          </w:p>
        </w:tc>
      </w:tr>
    </w:tbl>
    <w:p w14:paraId="318C2E28" w14:textId="77777777" w:rsidR="00DF7C54" w:rsidRDefault="00DF7C54" w:rsidP="00DF7C54">
      <w:pPr>
        <w:rPr>
          <w:ins w:id="639" w:author="Zhaoya" w:date="2022-10-26T15:54:00Z"/>
        </w:rPr>
      </w:pPr>
    </w:p>
    <w:p w14:paraId="69D37E2F" w14:textId="77777777" w:rsidR="00DF7C54" w:rsidRPr="001B0CC1" w:rsidRDefault="00DF7C54" w:rsidP="00DF7C54">
      <w:pPr>
        <w:pStyle w:val="TH"/>
        <w:rPr>
          <w:ins w:id="640" w:author="Zhaoya" w:date="2022-10-26T15:54:00Z"/>
          <w:i/>
          <w:iCs/>
        </w:rPr>
      </w:pPr>
      <w:ins w:id="641" w:author="Zhaoya" w:date="2022-10-26T15:54:00Z">
        <w:r w:rsidRPr="00D70946">
          <w:lastRenderedPageBreak/>
          <w:t xml:space="preserve">Table </w:t>
        </w:r>
        <w:r>
          <w:t>14.1.3.1</w:t>
        </w:r>
        <w:r w:rsidRPr="00D70946">
          <w:t>.</w:t>
        </w:r>
        <w:r>
          <w:t>3.3-3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DownlinkConfigCommonSIB</w:t>
        </w:r>
        <w:proofErr w:type="spellEnd"/>
        <w:r>
          <w:rPr>
            <w:i/>
            <w:iCs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  <w:r>
          <w:t>14.1.3.1</w:t>
        </w:r>
        <w:r w:rsidRPr="00A3101B">
          <w:t>.3.</w:t>
        </w:r>
        <w:r>
          <w:t>3</w:t>
        </w:r>
        <w:r w:rsidRPr="00A3101B">
          <w:t>-</w:t>
        </w:r>
        <w:r>
          <w:t>2</w:t>
        </w:r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F7C54" w:rsidRPr="001B0CC1" w14:paraId="25832015" w14:textId="77777777" w:rsidTr="00E10FD5">
        <w:trPr>
          <w:ins w:id="642" w:author="Zhaoya" w:date="2022-10-26T15:54:00Z"/>
        </w:trPr>
        <w:tc>
          <w:tcPr>
            <w:tcW w:w="9747" w:type="dxa"/>
            <w:gridSpan w:val="4"/>
          </w:tcPr>
          <w:p w14:paraId="719CC01E" w14:textId="77777777" w:rsidR="00DF7C54" w:rsidRPr="001B0CC1" w:rsidRDefault="00DF7C54" w:rsidP="00E10FD5">
            <w:pPr>
              <w:pStyle w:val="TAH"/>
              <w:jc w:val="left"/>
              <w:rPr>
                <w:ins w:id="643" w:author="Zhaoya" w:date="2022-10-26T15:54:00Z"/>
                <w:b w:val="0"/>
              </w:rPr>
            </w:pPr>
            <w:ins w:id="644" w:author="Zhaoya" w:date="2022-10-26T15:54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>53</w:t>
              </w:r>
            </w:ins>
          </w:p>
        </w:tc>
      </w:tr>
      <w:tr w:rsidR="00DF7C54" w:rsidRPr="001B0CC1" w14:paraId="6923FC1F" w14:textId="77777777" w:rsidTr="00E10FD5">
        <w:trPr>
          <w:ins w:id="645" w:author="Zhaoya" w:date="2022-10-26T15:54:00Z"/>
        </w:trPr>
        <w:tc>
          <w:tcPr>
            <w:tcW w:w="4535" w:type="dxa"/>
          </w:tcPr>
          <w:p w14:paraId="32728FBC" w14:textId="77777777" w:rsidR="00DF7C54" w:rsidRPr="001B0CC1" w:rsidRDefault="00DF7C54" w:rsidP="00E10FD5">
            <w:pPr>
              <w:pStyle w:val="TAH"/>
              <w:rPr>
                <w:ins w:id="646" w:author="Zhaoya" w:date="2022-10-26T15:54:00Z"/>
              </w:rPr>
            </w:pPr>
            <w:ins w:id="647" w:author="Zhaoya" w:date="2022-10-26T15:5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000EB6C" w14:textId="77777777" w:rsidR="00DF7C54" w:rsidRPr="001B0CC1" w:rsidRDefault="00DF7C54" w:rsidP="00E10FD5">
            <w:pPr>
              <w:pStyle w:val="TAH"/>
              <w:rPr>
                <w:ins w:id="648" w:author="Zhaoya" w:date="2022-10-26T15:54:00Z"/>
              </w:rPr>
            </w:pPr>
            <w:ins w:id="649" w:author="Zhaoya" w:date="2022-10-26T15:5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E547D0D" w14:textId="77777777" w:rsidR="00DF7C54" w:rsidRPr="001B0CC1" w:rsidRDefault="00DF7C54" w:rsidP="00E10FD5">
            <w:pPr>
              <w:pStyle w:val="TAH"/>
              <w:rPr>
                <w:ins w:id="650" w:author="Zhaoya" w:date="2022-10-26T15:54:00Z"/>
              </w:rPr>
            </w:pPr>
            <w:ins w:id="651" w:author="Zhaoya" w:date="2022-10-26T15:5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A4E4E70" w14:textId="77777777" w:rsidR="00DF7C54" w:rsidRPr="001B0CC1" w:rsidRDefault="00DF7C54" w:rsidP="00E10FD5">
            <w:pPr>
              <w:pStyle w:val="TAH"/>
              <w:rPr>
                <w:ins w:id="652" w:author="Zhaoya" w:date="2022-10-26T15:54:00Z"/>
              </w:rPr>
            </w:pPr>
            <w:ins w:id="653" w:author="Zhaoya" w:date="2022-10-26T15:54:00Z">
              <w:r w:rsidRPr="001B0CC1">
                <w:t>Condition</w:t>
              </w:r>
            </w:ins>
          </w:p>
        </w:tc>
      </w:tr>
      <w:tr w:rsidR="00DF7C54" w:rsidRPr="001B0CC1" w14:paraId="641AB97E" w14:textId="77777777" w:rsidTr="00E10FD5">
        <w:trPr>
          <w:ins w:id="654" w:author="Zhaoya" w:date="2022-10-26T15:54:00Z"/>
        </w:trPr>
        <w:tc>
          <w:tcPr>
            <w:tcW w:w="4535" w:type="dxa"/>
          </w:tcPr>
          <w:p w14:paraId="248C1E82" w14:textId="77777777" w:rsidR="00DF7C54" w:rsidRPr="001B0CC1" w:rsidRDefault="00DF7C54" w:rsidP="00E10FD5">
            <w:pPr>
              <w:pStyle w:val="TAL"/>
              <w:rPr>
                <w:ins w:id="655" w:author="Zhaoya" w:date="2022-10-26T15:54:00Z"/>
              </w:rPr>
            </w:pPr>
            <w:proofErr w:type="spellStart"/>
            <w:ins w:id="656" w:author="Zhaoya" w:date="2022-10-26T15:54:00Z">
              <w:r w:rsidRPr="001B0CC1">
                <w:t>DownlinkConfigCommonSIB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2E7B34A0" w14:textId="77777777" w:rsidR="00DF7C54" w:rsidRPr="001B0CC1" w:rsidRDefault="00DF7C54" w:rsidP="00E10FD5">
            <w:pPr>
              <w:pStyle w:val="TAL"/>
              <w:rPr>
                <w:ins w:id="657" w:author="Zhaoya" w:date="2022-10-26T15:54:00Z"/>
              </w:rPr>
            </w:pPr>
          </w:p>
        </w:tc>
        <w:tc>
          <w:tcPr>
            <w:tcW w:w="1700" w:type="dxa"/>
          </w:tcPr>
          <w:p w14:paraId="479E97F8" w14:textId="77777777" w:rsidR="00DF7C54" w:rsidRPr="001B0CC1" w:rsidRDefault="00DF7C54" w:rsidP="00E10FD5">
            <w:pPr>
              <w:pStyle w:val="TAL"/>
              <w:rPr>
                <w:ins w:id="658" w:author="Zhaoya" w:date="2022-10-26T15:54:00Z"/>
              </w:rPr>
            </w:pPr>
          </w:p>
        </w:tc>
        <w:tc>
          <w:tcPr>
            <w:tcW w:w="1245" w:type="dxa"/>
          </w:tcPr>
          <w:p w14:paraId="2A38E7A0" w14:textId="77777777" w:rsidR="00DF7C54" w:rsidRPr="001B0CC1" w:rsidRDefault="00DF7C54" w:rsidP="00E10FD5">
            <w:pPr>
              <w:pStyle w:val="TAL"/>
              <w:rPr>
                <w:ins w:id="659" w:author="Zhaoya" w:date="2022-10-26T15:54:00Z"/>
              </w:rPr>
            </w:pPr>
          </w:p>
        </w:tc>
      </w:tr>
      <w:tr w:rsidR="00DF7C54" w:rsidRPr="001B0CC1" w14:paraId="0C150F82" w14:textId="77777777" w:rsidTr="00E10FD5">
        <w:trPr>
          <w:ins w:id="660" w:author="Zhaoya" w:date="2022-10-26T15:54:00Z"/>
        </w:trPr>
        <w:tc>
          <w:tcPr>
            <w:tcW w:w="4535" w:type="dxa"/>
          </w:tcPr>
          <w:p w14:paraId="704B04D7" w14:textId="77777777" w:rsidR="00DF7C54" w:rsidRPr="001B0CC1" w:rsidDel="007D591F" w:rsidRDefault="00DF7C54" w:rsidP="00E10FD5">
            <w:pPr>
              <w:pStyle w:val="TAL"/>
              <w:rPr>
                <w:ins w:id="661" w:author="Zhaoya" w:date="2022-10-26T15:54:00Z"/>
              </w:rPr>
            </w:pPr>
            <w:ins w:id="662" w:author="Zhaoya" w:date="2022-10-26T15:54:00Z">
              <w:r w:rsidRPr="001B0CC1">
                <w:t xml:space="preserve">  </w:t>
              </w:r>
              <w:proofErr w:type="spellStart"/>
              <w:r w:rsidRPr="001B0CC1">
                <w:t>initialDownlinkBWP</w:t>
              </w:r>
              <w:proofErr w:type="spellEnd"/>
            </w:ins>
          </w:p>
        </w:tc>
        <w:tc>
          <w:tcPr>
            <w:tcW w:w="2267" w:type="dxa"/>
          </w:tcPr>
          <w:p w14:paraId="0905A5CB" w14:textId="77777777" w:rsidR="00DF7C54" w:rsidRPr="001B0CC1" w:rsidRDefault="00DF7C54" w:rsidP="00E10FD5">
            <w:pPr>
              <w:pStyle w:val="TAL"/>
              <w:rPr>
                <w:ins w:id="663" w:author="Zhaoya" w:date="2022-10-26T15:54:00Z"/>
              </w:rPr>
            </w:pPr>
            <w:ins w:id="664" w:author="Zhaoya" w:date="2022-10-26T15:54:00Z">
              <w:r w:rsidRPr="001B0CC1">
                <w:t>BWP-</w:t>
              </w:r>
              <w:proofErr w:type="spellStart"/>
              <w:r w:rsidRPr="001B0CC1">
                <w:t>DownlinkCommon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38B60FA0" w14:textId="77777777" w:rsidR="00DF7C54" w:rsidRPr="001B0CC1" w:rsidRDefault="00DF7C54" w:rsidP="00E10FD5">
            <w:pPr>
              <w:pStyle w:val="TAL"/>
              <w:rPr>
                <w:ins w:id="665" w:author="Zhaoya" w:date="2022-10-26T15:54:00Z"/>
              </w:rPr>
            </w:pPr>
            <w:ins w:id="666" w:author="Zhaoya" w:date="2022-10-26T15:54:00Z">
              <w:r w:rsidRPr="00D70946">
                <w:t xml:space="preserve">Table </w:t>
              </w:r>
              <w:r>
                <w:t>14.1.3.1</w:t>
              </w:r>
              <w:r w:rsidRPr="00D70946">
                <w:t>.</w:t>
              </w:r>
              <w:r>
                <w:t>3.3-4</w:t>
              </w:r>
            </w:ins>
          </w:p>
        </w:tc>
        <w:tc>
          <w:tcPr>
            <w:tcW w:w="1245" w:type="dxa"/>
          </w:tcPr>
          <w:p w14:paraId="3B822D6A" w14:textId="77777777" w:rsidR="00DF7C54" w:rsidRPr="001B0CC1" w:rsidRDefault="00DF7C54" w:rsidP="00E10FD5">
            <w:pPr>
              <w:pStyle w:val="TAL"/>
              <w:rPr>
                <w:ins w:id="667" w:author="Zhaoya" w:date="2022-10-26T15:54:00Z"/>
              </w:rPr>
            </w:pPr>
          </w:p>
        </w:tc>
      </w:tr>
      <w:tr w:rsidR="00DF7C54" w:rsidRPr="001B0CC1" w14:paraId="14E97171" w14:textId="77777777" w:rsidTr="00E10FD5">
        <w:trPr>
          <w:ins w:id="668" w:author="Zhaoya" w:date="2022-10-26T15:54:00Z"/>
        </w:trPr>
        <w:tc>
          <w:tcPr>
            <w:tcW w:w="4535" w:type="dxa"/>
          </w:tcPr>
          <w:p w14:paraId="1F009318" w14:textId="77777777" w:rsidR="00DF7C54" w:rsidRPr="001B0CC1" w:rsidRDefault="00DF7C54" w:rsidP="00E10FD5">
            <w:pPr>
              <w:pStyle w:val="TAL"/>
              <w:rPr>
                <w:ins w:id="669" w:author="Zhaoya" w:date="2022-10-26T15:54:00Z"/>
              </w:rPr>
            </w:pPr>
            <w:ins w:id="670" w:author="Zhaoya" w:date="2022-10-26T15:54:00Z">
              <w:r w:rsidRPr="001B0CC1">
                <w:t>}</w:t>
              </w:r>
            </w:ins>
          </w:p>
        </w:tc>
        <w:tc>
          <w:tcPr>
            <w:tcW w:w="2267" w:type="dxa"/>
          </w:tcPr>
          <w:p w14:paraId="7417C147" w14:textId="77777777" w:rsidR="00DF7C54" w:rsidRPr="001B0CC1" w:rsidRDefault="00DF7C54" w:rsidP="00E10FD5">
            <w:pPr>
              <w:pStyle w:val="TAL"/>
              <w:rPr>
                <w:ins w:id="671" w:author="Zhaoya" w:date="2022-10-26T15:54:00Z"/>
              </w:rPr>
            </w:pPr>
          </w:p>
        </w:tc>
        <w:tc>
          <w:tcPr>
            <w:tcW w:w="1700" w:type="dxa"/>
          </w:tcPr>
          <w:p w14:paraId="4E5EBE86" w14:textId="77777777" w:rsidR="00DF7C54" w:rsidRPr="001B0CC1" w:rsidRDefault="00DF7C54" w:rsidP="00E10FD5">
            <w:pPr>
              <w:pStyle w:val="TAL"/>
              <w:rPr>
                <w:ins w:id="672" w:author="Zhaoya" w:date="2022-10-26T15:54:00Z"/>
              </w:rPr>
            </w:pPr>
          </w:p>
        </w:tc>
        <w:tc>
          <w:tcPr>
            <w:tcW w:w="1245" w:type="dxa"/>
          </w:tcPr>
          <w:p w14:paraId="23BFECBA" w14:textId="77777777" w:rsidR="00DF7C54" w:rsidRPr="001B0CC1" w:rsidRDefault="00DF7C54" w:rsidP="00E10FD5">
            <w:pPr>
              <w:pStyle w:val="TAL"/>
              <w:rPr>
                <w:ins w:id="673" w:author="Zhaoya" w:date="2022-10-26T15:54:00Z"/>
              </w:rPr>
            </w:pPr>
          </w:p>
        </w:tc>
      </w:tr>
    </w:tbl>
    <w:p w14:paraId="5AB1B5AB" w14:textId="77777777" w:rsidR="00DF7C54" w:rsidRPr="001B0CC1" w:rsidRDefault="00DF7C54" w:rsidP="00DF7C54">
      <w:pPr>
        <w:rPr>
          <w:ins w:id="674" w:author="Zhaoya" w:date="2022-10-26T15:54:00Z"/>
        </w:rPr>
      </w:pPr>
    </w:p>
    <w:p w14:paraId="6E93551C" w14:textId="77777777" w:rsidR="00DF7C54" w:rsidRPr="001B0CC1" w:rsidRDefault="00DF7C54" w:rsidP="00DF7C54">
      <w:pPr>
        <w:pStyle w:val="TH"/>
        <w:rPr>
          <w:ins w:id="675" w:author="Zhaoya" w:date="2022-10-26T15:54:00Z"/>
        </w:rPr>
      </w:pPr>
      <w:ins w:id="676" w:author="Zhaoya" w:date="2022-10-26T15:54:00Z">
        <w:r w:rsidRPr="00D70946">
          <w:t xml:space="preserve">Table </w:t>
        </w:r>
        <w:r>
          <w:t>14.1.3.1</w:t>
        </w:r>
        <w:r w:rsidRPr="00D70946">
          <w:t>.</w:t>
        </w:r>
        <w:r>
          <w:t>3.3-4</w:t>
        </w:r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DownlinkCommon</w:t>
        </w:r>
        <w:proofErr w:type="spellEnd"/>
        <w:r>
          <w:rPr>
            <w:i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  <w:r>
          <w:t>14.1.3.1</w:t>
        </w:r>
        <w:r w:rsidRPr="00A3101B">
          <w:t>.3.</w:t>
        </w:r>
        <w:r>
          <w:t>3</w:t>
        </w:r>
        <w:r w:rsidRPr="00A3101B">
          <w:t>-</w:t>
        </w:r>
        <w:r>
          <w:t>3</w:t>
        </w:r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F7C54" w:rsidRPr="001B0CC1" w14:paraId="7B7DD1EF" w14:textId="77777777" w:rsidTr="00E10FD5">
        <w:trPr>
          <w:ins w:id="677" w:author="Zhaoya" w:date="2022-10-26T15:54:00Z"/>
        </w:trPr>
        <w:tc>
          <w:tcPr>
            <w:tcW w:w="9747" w:type="dxa"/>
            <w:gridSpan w:val="4"/>
          </w:tcPr>
          <w:p w14:paraId="2534F3E8" w14:textId="77777777" w:rsidR="00DF7C54" w:rsidRPr="001B0CC1" w:rsidRDefault="00DF7C54" w:rsidP="00E10FD5">
            <w:pPr>
              <w:pStyle w:val="TAH"/>
              <w:jc w:val="left"/>
              <w:rPr>
                <w:ins w:id="678" w:author="Zhaoya" w:date="2022-10-26T15:54:00Z"/>
                <w:b w:val="0"/>
              </w:rPr>
            </w:pPr>
            <w:ins w:id="679" w:author="Zhaoya" w:date="2022-10-26T15:54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 xml:space="preserve">10 </w:t>
              </w:r>
              <w:r w:rsidRPr="00F6182C">
                <w:rPr>
                  <w:b w:val="0"/>
                </w:rPr>
                <w:t xml:space="preserve">with condition </w:t>
              </w:r>
              <w:proofErr w:type="spellStart"/>
              <w:r w:rsidRPr="00F6182C">
                <w:rPr>
                  <w:b w:val="0"/>
                </w:rPr>
                <w:t>InitialBWP_SIB</w:t>
              </w:r>
              <w:proofErr w:type="spellEnd"/>
            </w:ins>
          </w:p>
        </w:tc>
      </w:tr>
      <w:tr w:rsidR="00DF7C54" w:rsidRPr="001B0CC1" w14:paraId="5F938F0F" w14:textId="77777777" w:rsidTr="00E10FD5">
        <w:trPr>
          <w:ins w:id="680" w:author="Zhaoya" w:date="2022-10-26T15:54:00Z"/>
        </w:trPr>
        <w:tc>
          <w:tcPr>
            <w:tcW w:w="4535" w:type="dxa"/>
          </w:tcPr>
          <w:p w14:paraId="24EBC90B" w14:textId="77777777" w:rsidR="00DF7C54" w:rsidRPr="001B0CC1" w:rsidRDefault="00DF7C54" w:rsidP="00E10FD5">
            <w:pPr>
              <w:pStyle w:val="TAH"/>
              <w:rPr>
                <w:ins w:id="681" w:author="Zhaoya" w:date="2022-10-26T15:54:00Z"/>
              </w:rPr>
            </w:pPr>
            <w:ins w:id="682" w:author="Zhaoya" w:date="2022-10-26T15:5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48C715C" w14:textId="77777777" w:rsidR="00DF7C54" w:rsidRPr="001B0CC1" w:rsidRDefault="00DF7C54" w:rsidP="00E10FD5">
            <w:pPr>
              <w:pStyle w:val="TAH"/>
              <w:rPr>
                <w:ins w:id="683" w:author="Zhaoya" w:date="2022-10-26T15:54:00Z"/>
              </w:rPr>
            </w:pPr>
            <w:ins w:id="684" w:author="Zhaoya" w:date="2022-10-26T15:5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AE5790B" w14:textId="77777777" w:rsidR="00DF7C54" w:rsidRPr="001B0CC1" w:rsidRDefault="00DF7C54" w:rsidP="00E10FD5">
            <w:pPr>
              <w:pStyle w:val="TAH"/>
              <w:rPr>
                <w:ins w:id="685" w:author="Zhaoya" w:date="2022-10-26T15:54:00Z"/>
              </w:rPr>
            </w:pPr>
            <w:ins w:id="686" w:author="Zhaoya" w:date="2022-10-26T15:5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0614B52" w14:textId="77777777" w:rsidR="00DF7C54" w:rsidRPr="001B0CC1" w:rsidRDefault="00DF7C54" w:rsidP="00E10FD5">
            <w:pPr>
              <w:pStyle w:val="TAH"/>
              <w:rPr>
                <w:ins w:id="687" w:author="Zhaoya" w:date="2022-10-26T15:54:00Z"/>
              </w:rPr>
            </w:pPr>
            <w:ins w:id="688" w:author="Zhaoya" w:date="2022-10-26T15:54:00Z">
              <w:r w:rsidRPr="001B0CC1">
                <w:t>Condition</w:t>
              </w:r>
            </w:ins>
          </w:p>
        </w:tc>
      </w:tr>
      <w:tr w:rsidR="00DF7C54" w:rsidRPr="001B0CC1" w14:paraId="348B7B93" w14:textId="77777777" w:rsidTr="00E10FD5">
        <w:trPr>
          <w:ins w:id="689" w:author="Zhaoya" w:date="2022-10-26T15:54:00Z"/>
        </w:trPr>
        <w:tc>
          <w:tcPr>
            <w:tcW w:w="4535" w:type="dxa"/>
          </w:tcPr>
          <w:p w14:paraId="3AE41F78" w14:textId="77777777" w:rsidR="00DF7C54" w:rsidRPr="001B0CC1" w:rsidRDefault="00DF7C54" w:rsidP="00E10FD5">
            <w:pPr>
              <w:pStyle w:val="TAL"/>
              <w:rPr>
                <w:ins w:id="690" w:author="Zhaoya" w:date="2022-10-26T15:54:00Z"/>
              </w:rPr>
            </w:pPr>
            <w:ins w:id="691" w:author="Zhaoya" w:date="2022-10-26T15:54:00Z">
              <w:r w:rsidRPr="001B0CC1">
                <w:t>BWP-</w:t>
              </w:r>
              <w:proofErr w:type="spellStart"/>
              <w:r w:rsidRPr="001B0CC1">
                <w:t>DownlinkCommon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C982372" w14:textId="77777777" w:rsidR="00DF7C54" w:rsidRPr="001B0CC1" w:rsidRDefault="00DF7C54" w:rsidP="00E10FD5">
            <w:pPr>
              <w:pStyle w:val="TAL"/>
              <w:rPr>
                <w:ins w:id="692" w:author="Zhaoya" w:date="2022-10-26T15:54:00Z"/>
              </w:rPr>
            </w:pPr>
          </w:p>
        </w:tc>
        <w:tc>
          <w:tcPr>
            <w:tcW w:w="1700" w:type="dxa"/>
          </w:tcPr>
          <w:p w14:paraId="5394B8FC" w14:textId="77777777" w:rsidR="00DF7C54" w:rsidRPr="001B0CC1" w:rsidRDefault="00DF7C54" w:rsidP="00E10FD5">
            <w:pPr>
              <w:pStyle w:val="TAL"/>
              <w:rPr>
                <w:ins w:id="693" w:author="Zhaoya" w:date="2022-10-26T15:54:00Z"/>
              </w:rPr>
            </w:pPr>
          </w:p>
        </w:tc>
        <w:tc>
          <w:tcPr>
            <w:tcW w:w="1245" w:type="dxa"/>
          </w:tcPr>
          <w:p w14:paraId="0B897CF5" w14:textId="77777777" w:rsidR="00DF7C54" w:rsidRPr="001B0CC1" w:rsidRDefault="00DF7C54" w:rsidP="00E10FD5">
            <w:pPr>
              <w:pStyle w:val="TAL"/>
              <w:rPr>
                <w:ins w:id="694" w:author="Zhaoya" w:date="2022-10-26T15:54:00Z"/>
              </w:rPr>
            </w:pPr>
          </w:p>
        </w:tc>
      </w:tr>
      <w:tr w:rsidR="00DF7C54" w:rsidRPr="001B0CC1" w14:paraId="6B3EBE83" w14:textId="77777777" w:rsidTr="00E10FD5">
        <w:trPr>
          <w:ins w:id="695" w:author="Zhaoya" w:date="2022-10-26T15:54:00Z"/>
        </w:trPr>
        <w:tc>
          <w:tcPr>
            <w:tcW w:w="4535" w:type="dxa"/>
          </w:tcPr>
          <w:p w14:paraId="6610958F" w14:textId="77777777" w:rsidR="00DF7C54" w:rsidRPr="001B0CC1" w:rsidRDefault="00DF7C54" w:rsidP="00E10FD5">
            <w:pPr>
              <w:pStyle w:val="TAL"/>
              <w:rPr>
                <w:ins w:id="696" w:author="Zhaoya" w:date="2022-10-26T15:54:00Z"/>
              </w:rPr>
            </w:pPr>
            <w:ins w:id="697" w:author="Zhaoya" w:date="2022-10-26T15:54:00Z">
              <w:r w:rsidRPr="001B0CC1">
                <w:t xml:space="preserve">  </w:t>
              </w:r>
              <w:proofErr w:type="spellStart"/>
              <w:r w:rsidRPr="001B0CC1">
                <w:t>pdcch-ConfigCommon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25468304" w14:textId="77777777" w:rsidR="00DF7C54" w:rsidRPr="001B0CC1" w:rsidRDefault="00DF7C54" w:rsidP="00E10FD5">
            <w:pPr>
              <w:pStyle w:val="TAL"/>
              <w:rPr>
                <w:ins w:id="698" w:author="Zhaoya" w:date="2022-10-26T15:54:00Z"/>
              </w:rPr>
            </w:pPr>
          </w:p>
        </w:tc>
        <w:tc>
          <w:tcPr>
            <w:tcW w:w="1700" w:type="dxa"/>
          </w:tcPr>
          <w:p w14:paraId="1D1CF1CB" w14:textId="77777777" w:rsidR="00DF7C54" w:rsidRPr="001B0CC1" w:rsidRDefault="00DF7C54" w:rsidP="00E10FD5">
            <w:pPr>
              <w:pStyle w:val="TAL"/>
              <w:rPr>
                <w:ins w:id="699" w:author="Zhaoya" w:date="2022-10-26T15:54:00Z"/>
              </w:rPr>
            </w:pPr>
          </w:p>
        </w:tc>
        <w:tc>
          <w:tcPr>
            <w:tcW w:w="1245" w:type="dxa"/>
          </w:tcPr>
          <w:p w14:paraId="7A74BB34" w14:textId="77777777" w:rsidR="00DF7C54" w:rsidRPr="001B0CC1" w:rsidRDefault="00DF7C54" w:rsidP="00E10FD5">
            <w:pPr>
              <w:pStyle w:val="TAL"/>
              <w:rPr>
                <w:ins w:id="700" w:author="Zhaoya" w:date="2022-10-26T15:54:00Z"/>
              </w:rPr>
            </w:pPr>
          </w:p>
        </w:tc>
      </w:tr>
      <w:tr w:rsidR="00DF7C54" w:rsidRPr="001B0CC1" w14:paraId="0B8747A6" w14:textId="77777777" w:rsidTr="00E10FD5">
        <w:trPr>
          <w:ins w:id="701" w:author="Zhaoya" w:date="2022-10-26T15:54:00Z"/>
        </w:trPr>
        <w:tc>
          <w:tcPr>
            <w:tcW w:w="4535" w:type="dxa"/>
          </w:tcPr>
          <w:p w14:paraId="611F94E9" w14:textId="77777777" w:rsidR="00DF7C54" w:rsidRPr="001B0CC1" w:rsidRDefault="00DF7C54" w:rsidP="00E10FD5">
            <w:pPr>
              <w:pStyle w:val="TAL"/>
              <w:rPr>
                <w:ins w:id="702" w:author="Zhaoya" w:date="2022-10-26T15:54:00Z"/>
              </w:rPr>
            </w:pPr>
            <w:ins w:id="703" w:author="Zhaoya" w:date="2022-10-26T15:54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13A08916" w14:textId="7235BCA1" w:rsidR="00DF7C54" w:rsidRPr="001B0CC1" w:rsidRDefault="00E40033" w:rsidP="00E10FD5">
            <w:pPr>
              <w:pStyle w:val="TAL"/>
              <w:rPr>
                <w:ins w:id="704" w:author="Zhaoya" w:date="2022-10-26T15:54:00Z"/>
              </w:rPr>
            </w:pPr>
            <w:ins w:id="705" w:author="Zhaoya" w:date="2022-11-05T11:50:00Z">
              <w:r w:rsidRPr="00E40033">
                <w:t>PDCCH-</w:t>
              </w:r>
              <w:proofErr w:type="spellStart"/>
              <w:r w:rsidRPr="00E40033">
                <w:t>ConfigCommon</w:t>
              </w:r>
              <w:proofErr w:type="spellEnd"/>
              <w:r w:rsidRPr="00E40033">
                <w:t xml:space="preserve"> with </w:t>
              </w:r>
              <w:proofErr w:type="spellStart"/>
              <w:r w:rsidRPr="00E40033">
                <w:t>conditioni</w:t>
              </w:r>
              <w:proofErr w:type="spellEnd"/>
              <w:r w:rsidRPr="00E40033">
                <w:t xml:space="preserve"> </w:t>
              </w:r>
              <w:proofErr w:type="spellStart"/>
              <w:r w:rsidRPr="00E40033">
                <w:t>MBS_Broadcast</w:t>
              </w:r>
            </w:ins>
            <w:proofErr w:type="spellEnd"/>
          </w:p>
        </w:tc>
        <w:tc>
          <w:tcPr>
            <w:tcW w:w="1700" w:type="dxa"/>
          </w:tcPr>
          <w:p w14:paraId="10B7CDB0" w14:textId="77777777" w:rsidR="00DF7C54" w:rsidRPr="001B0CC1" w:rsidRDefault="00DF7C54" w:rsidP="00E10FD5">
            <w:pPr>
              <w:pStyle w:val="TAL"/>
              <w:rPr>
                <w:ins w:id="706" w:author="Zhaoya" w:date="2022-10-26T15:54:00Z"/>
              </w:rPr>
            </w:pPr>
            <w:ins w:id="707" w:author="Zhaoya" w:date="2022-10-26T15:54:00Z">
              <w:r w:rsidRPr="00D70946">
                <w:t xml:space="preserve">Table </w:t>
              </w:r>
              <w:r>
                <w:t>14.1.3.1</w:t>
              </w:r>
              <w:r w:rsidRPr="00D70946">
                <w:t>.</w:t>
              </w:r>
              <w:r>
                <w:t>3.3-5</w:t>
              </w:r>
            </w:ins>
          </w:p>
        </w:tc>
        <w:tc>
          <w:tcPr>
            <w:tcW w:w="1245" w:type="dxa"/>
          </w:tcPr>
          <w:p w14:paraId="765A915B" w14:textId="77777777" w:rsidR="00DF7C54" w:rsidRPr="001B0CC1" w:rsidRDefault="00DF7C54" w:rsidP="00E10FD5">
            <w:pPr>
              <w:pStyle w:val="TAL"/>
              <w:rPr>
                <w:ins w:id="708" w:author="Zhaoya" w:date="2022-10-26T15:54:00Z"/>
              </w:rPr>
            </w:pPr>
          </w:p>
        </w:tc>
      </w:tr>
      <w:tr w:rsidR="00DF7C54" w:rsidRPr="001B0CC1" w14:paraId="732F48A9" w14:textId="77777777" w:rsidTr="00E10FD5">
        <w:trPr>
          <w:ins w:id="709" w:author="Zhaoya" w:date="2022-10-26T15:54:00Z"/>
        </w:trPr>
        <w:tc>
          <w:tcPr>
            <w:tcW w:w="4535" w:type="dxa"/>
          </w:tcPr>
          <w:p w14:paraId="5FD45AE2" w14:textId="77777777" w:rsidR="00DF7C54" w:rsidRPr="001B0CC1" w:rsidRDefault="00DF7C54" w:rsidP="00E10FD5">
            <w:pPr>
              <w:pStyle w:val="TAL"/>
              <w:rPr>
                <w:ins w:id="710" w:author="Zhaoya" w:date="2022-10-26T15:54:00Z"/>
              </w:rPr>
            </w:pPr>
            <w:ins w:id="711" w:author="Zhaoya" w:date="2022-10-26T15:54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0AF770D" w14:textId="77777777" w:rsidR="00DF7C54" w:rsidRPr="001B0CC1" w:rsidRDefault="00DF7C54" w:rsidP="00E10FD5">
            <w:pPr>
              <w:pStyle w:val="TAL"/>
              <w:rPr>
                <w:ins w:id="712" w:author="Zhaoya" w:date="2022-10-26T15:54:00Z"/>
              </w:rPr>
            </w:pPr>
          </w:p>
        </w:tc>
        <w:tc>
          <w:tcPr>
            <w:tcW w:w="1700" w:type="dxa"/>
          </w:tcPr>
          <w:p w14:paraId="16771D98" w14:textId="77777777" w:rsidR="00DF7C54" w:rsidRPr="001B0CC1" w:rsidRDefault="00DF7C54" w:rsidP="00E10FD5">
            <w:pPr>
              <w:pStyle w:val="TAL"/>
              <w:rPr>
                <w:ins w:id="713" w:author="Zhaoya" w:date="2022-10-26T15:54:00Z"/>
              </w:rPr>
            </w:pPr>
          </w:p>
        </w:tc>
        <w:tc>
          <w:tcPr>
            <w:tcW w:w="1245" w:type="dxa"/>
          </w:tcPr>
          <w:p w14:paraId="72B70B09" w14:textId="77777777" w:rsidR="00DF7C54" w:rsidRPr="001B0CC1" w:rsidRDefault="00DF7C54" w:rsidP="00E10FD5">
            <w:pPr>
              <w:pStyle w:val="TAL"/>
              <w:rPr>
                <w:ins w:id="714" w:author="Zhaoya" w:date="2022-10-26T15:54:00Z"/>
              </w:rPr>
            </w:pPr>
          </w:p>
        </w:tc>
      </w:tr>
      <w:tr w:rsidR="00DF7C54" w:rsidRPr="001B0CC1" w14:paraId="65B14E02" w14:textId="77777777" w:rsidTr="00E10FD5">
        <w:trPr>
          <w:ins w:id="715" w:author="Zhaoya" w:date="2022-10-26T15:54:00Z"/>
        </w:trPr>
        <w:tc>
          <w:tcPr>
            <w:tcW w:w="4535" w:type="dxa"/>
          </w:tcPr>
          <w:p w14:paraId="780366EA" w14:textId="77777777" w:rsidR="00DF7C54" w:rsidRPr="001B0CC1" w:rsidRDefault="00DF7C54" w:rsidP="00E10FD5">
            <w:pPr>
              <w:pStyle w:val="TAL"/>
              <w:rPr>
                <w:ins w:id="716" w:author="Zhaoya" w:date="2022-10-26T15:54:00Z"/>
              </w:rPr>
            </w:pPr>
            <w:ins w:id="717" w:author="Zhaoya" w:date="2022-10-26T15:54:00Z">
              <w:r w:rsidRPr="001B0CC1">
                <w:t>}</w:t>
              </w:r>
            </w:ins>
          </w:p>
        </w:tc>
        <w:tc>
          <w:tcPr>
            <w:tcW w:w="2267" w:type="dxa"/>
          </w:tcPr>
          <w:p w14:paraId="35901206" w14:textId="77777777" w:rsidR="00DF7C54" w:rsidRPr="001B0CC1" w:rsidRDefault="00DF7C54" w:rsidP="00E10FD5">
            <w:pPr>
              <w:pStyle w:val="TAL"/>
              <w:rPr>
                <w:ins w:id="718" w:author="Zhaoya" w:date="2022-10-26T15:54:00Z"/>
              </w:rPr>
            </w:pPr>
          </w:p>
        </w:tc>
        <w:tc>
          <w:tcPr>
            <w:tcW w:w="1700" w:type="dxa"/>
          </w:tcPr>
          <w:p w14:paraId="7310431F" w14:textId="77777777" w:rsidR="00DF7C54" w:rsidRPr="001B0CC1" w:rsidRDefault="00DF7C54" w:rsidP="00E10FD5">
            <w:pPr>
              <w:pStyle w:val="TAL"/>
              <w:rPr>
                <w:ins w:id="719" w:author="Zhaoya" w:date="2022-10-26T15:54:00Z"/>
              </w:rPr>
            </w:pPr>
          </w:p>
        </w:tc>
        <w:tc>
          <w:tcPr>
            <w:tcW w:w="1245" w:type="dxa"/>
          </w:tcPr>
          <w:p w14:paraId="51EBFF63" w14:textId="77777777" w:rsidR="00DF7C54" w:rsidRPr="001B0CC1" w:rsidRDefault="00DF7C54" w:rsidP="00E10FD5">
            <w:pPr>
              <w:pStyle w:val="TAL"/>
              <w:rPr>
                <w:ins w:id="720" w:author="Zhaoya" w:date="2022-10-26T15:54:00Z"/>
              </w:rPr>
            </w:pPr>
          </w:p>
        </w:tc>
      </w:tr>
    </w:tbl>
    <w:p w14:paraId="5E0A82C8" w14:textId="77777777" w:rsidR="00DF7C54" w:rsidRPr="001B0CC1" w:rsidRDefault="00DF7C54" w:rsidP="00DF7C54">
      <w:pPr>
        <w:rPr>
          <w:ins w:id="721" w:author="Zhaoya" w:date="2022-10-26T15:54:00Z"/>
        </w:rPr>
      </w:pPr>
    </w:p>
    <w:p w14:paraId="52AED883" w14:textId="38AC7824" w:rsidR="00DF7C54" w:rsidRPr="002F0A2B" w:rsidRDefault="00DF7C54" w:rsidP="00DF7C54">
      <w:pPr>
        <w:pStyle w:val="TH"/>
        <w:rPr>
          <w:ins w:id="722" w:author="Zhaoya" w:date="2022-10-26T15:54:00Z"/>
        </w:rPr>
      </w:pPr>
      <w:ins w:id="723" w:author="Zhaoya" w:date="2022-10-26T15:5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14.1.3.1</w:t>
        </w:r>
        <w:r w:rsidRPr="00314F53">
          <w:rPr>
            <w:color w:val="000000" w:themeColor="text1"/>
          </w:rPr>
          <w:t>.3.3-</w:t>
        </w:r>
      </w:ins>
      <w:ins w:id="724" w:author="Zhaoya" w:date="2022-11-05T11:50:00Z">
        <w:r w:rsidR="00E40033">
          <w:rPr>
            <w:color w:val="000000" w:themeColor="text1"/>
          </w:rPr>
          <w:t>5</w:t>
        </w:r>
      </w:ins>
      <w:ins w:id="725" w:author="Zhaoya" w:date="2022-10-26T15:54:00Z"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2F0A2B">
          <w:t xml:space="preserve">, </w:t>
        </w:r>
        <w:r w:rsidRPr="00D70946">
          <w:t xml:space="preserve">Table </w:t>
        </w:r>
        <w:r>
          <w:t>14.1.3.1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DF7C54" w:rsidRPr="002F0A2B" w14:paraId="744FAD93" w14:textId="77777777" w:rsidTr="00E10FD5">
        <w:trPr>
          <w:cantSplit/>
          <w:ins w:id="726" w:author="Zhaoya" w:date="2022-10-26T15:54:00Z"/>
        </w:trPr>
        <w:tc>
          <w:tcPr>
            <w:tcW w:w="9635" w:type="dxa"/>
          </w:tcPr>
          <w:p w14:paraId="18B50A0F" w14:textId="77777777" w:rsidR="00DF7C54" w:rsidRPr="002F0A2B" w:rsidRDefault="00DF7C54" w:rsidP="00E10FD5">
            <w:pPr>
              <w:pStyle w:val="TAL"/>
              <w:rPr>
                <w:ins w:id="727" w:author="Zhaoya" w:date="2022-10-26T15:54:00Z"/>
                <w:lang w:eastAsia="zh-CN"/>
              </w:rPr>
            </w:pPr>
            <w:ins w:id="728" w:author="Zhaoya" w:date="2022-10-26T15:54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2FC2CF39" w14:textId="77777777" w:rsidR="00DF7C54" w:rsidRPr="002F0A2B" w:rsidRDefault="00DF7C54" w:rsidP="00DF7C54">
      <w:pPr>
        <w:rPr>
          <w:ins w:id="729" w:author="Zhaoya" w:date="2022-10-26T15:54:00Z"/>
          <w:lang w:eastAsia="zh-CN"/>
        </w:rPr>
      </w:pPr>
    </w:p>
    <w:p w14:paraId="5F948A0F" w14:textId="7F40C6FC" w:rsidR="00DF7C54" w:rsidRPr="002F0A2B" w:rsidRDefault="00DF7C54" w:rsidP="00DF7C54">
      <w:pPr>
        <w:pStyle w:val="TH"/>
        <w:rPr>
          <w:ins w:id="730" w:author="Zhaoya" w:date="2022-10-26T15:54:00Z"/>
        </w:rPr>
      </w:pPr>
      <w:ins w:id="731" w:author="Zhaoya" w:date="2022-10-26T15:5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14.1.3.1</w:t>
        </w:r>
        <w:r w:rsidRPr="00314F53">
          <w:rPr>
            <w:color w:val="000000" w:themeColor="text1"/>
          </w:rPr>
          <w:t>.3.3-</w:t>
        </w:r>
      </w:ins>
      <w:ins w:id="732" w:author="Zhaoya" w:date="2022-11-05T11:50:00Z">
        <w:r w:rsidR="00E40033">
          <w:rPr>
            <w:color w:val="000000" w:themeColor="text1"/>
          </w:rPr>
          <w:t>6</w:t>
        </w:r>
      </w:ins>
      <w:ins w:id="733" w:author="Zhaoya" w:date="2022-10-26T15:54:00Z"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(step </w:t>
        </w:r>
        <w:r>
          <w:rPr>
            <w:lang w:eastAsia="zh-CN"/>
          </w:rPr>
          <w:t>3a1</w:t>
        </w:r>
        <w:r w:rsidRPr="002F0A2B">
          <w:t>,</w:t>
        </w:r>
        <w:r>
          <w:t xml:space="preserve"> </w:t>
        </w:r>
        <w:r w:rsidRPr="00D70946">
          <w:t xml:space="preserve">Table </w:t>
        </w:r>
        <w:r>
          <w:t>14.1.3.1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DF7C54" w:rsidRPr="002F0A2B" w14:paraId="5953717A" w14:textId="77777777" w:rsidTr="00E10FD5">
        <w:trPr>
          <w:cantSplit/>
          <w:ins w:id="734" w:author="Zhaoya" w:date="2022-10-26T15:54:00Z"/>
        </w:trPr>
        <w:tc>
          <w:tcPr>
            <w:tcW w:w="9635" w:type="dxa"/>
          </w:tcPr>
          <w:p w14:paraId="60813ECF" w14:textId="3BF76D75" w:rsidR="00DF7C54" w:rsidRPr="002F0A2B" w:rsidRDefault="00DF7C54" w:rsidP="00E10FD5">
            <w:pPr>
              <w:pStyle w:val="TAL"/>
              <w:rPr>
                <w:ins w:id="735" w:author="Zhaoya" w:date="2022-10-26T15:54:00Z"/>
                <w:lang w:eastAsia="zh-CN"/>
              </w:rPr>
            </w:pPr>
            <w:ins w:id="736" w:author="Zhaoya" w:date="2022-10-26T15:54:00Z">
              <w:r w:rsidRPr="002F0A2B">
                <w:t>Derivation Path: 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  <w:ins w:id="737" w:author="Zhaoya" w:date="2022-11-05T11:49:00Z">
              <w:r w:rsidR="00E40033">
                <w:rPr>
                  <w:lang w:eastAsia="zh-CN"/>
                </w:rPr>
                <w:t xml:space="preserve"> and Broadcast MRB</w:t>
              </w:r>
            </w:ins>
          </w:p>
        </w:tc>
      </w:tr>
    </w:tbl>
    <w:p w14:paraId="71352CD5" w14:textId="77777777" w:rsidR="00DF7C54" w:rsidRPr="002F0A2B" w:rsidRDefault="00DF7C54" w:rsidP="00DF7C54">
      <w:pPr>
        <w:rPr>
          <w:ins w:id="738" w:author="Zhaoya" w:date="2022-10-26T15:54:00Z"/>
          <w:rFonts w:eastAsia="宋体"/>
          <w:kern w:val="2"/>
        </w:rPr>
      </w:pPr>
    </w:p>
    <w:p w14:paraId="2005ED94" w14:textId="78D5A441" w:rsidR="00DF7C54" w:rsidRPr="002F0A2B" w:rsidRDefault="00DF7C54" w:rsidP="00DF7C54">
      <w:pPr>
        <w:pStyle w:val="TH"/>
        <w:rPr>
          <w:ins w:id="739" w:author="Zhaoya" w:date="2022-10-26T15:54:00Z"/>
        </w:rPr>
      </w:pPr>
      <w:ins w:id="740" w:author="Zhaoya" w:date="2022-10-26T15:5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14.1.3.1</w:t>
        </w:r>
        <w:r w:rsidRPr="00314F53">
          <w:rPr>
            <w:color w:val="000000" w:themeColor="text1"/>
          </w:rPr>
          <w:t>.3.3-</w:t>
        </w:r>
      </w:ins>
      <w:ins w:id="741" w:author="Zhaoya" w:date="2022-11-05T11:50:00Z">
        <w:r w:rsidR="00E40033">
          <w:rPr>
            <w:color w:val="000000" w:themeColor="text1"/>
          </w:rPr>
          <w:t>7</w:t>
        </w:r>
      </w:ins>
      <w:ins w:id="742" w:author="Zhaoya" w:date="2022-10-26T15:54:00Z"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(step </w:t>
        </w:r>
        <w:r>
          <w:rPr>
            <w:lang w:eastAsia="zh-CN"/>
          </w:rPr>
          <w:t>8</w:t>
        </w:r>
        <w:r w:rsidRPr="002F0A2B">
          <w:t xml:space="preserve">, </w:t>
        </w:r>
        <w:r>
          <w:t xml:space="preserve">step 17, </w:t>
        </w:r>
        <w:r w:rsidRPr="00D70946">
          <w:t xml:space="preserve">Table </w:t>
        </w:r>
        <w:r>
          <w:t>14.1.3.1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DF7C54" w:rsidRPr="002F0A2B" w14:paraId="7D9F58FB" w14:textId="77777777" w:rsidTr="00E10FD5">
        <w:trPr>
          <w:cantSplit/>
          <w:ins w:id="743" w:author="Zhaoya" w:date="2022-10-26T15:54:00Z"/>
        </w:trPr>
        <w:tc>
          <w:tcPr>
            <w:tcW w:w="9635" w:type="dxa"/>
          </w:tcPr>
          <w:p w14:paraId="1E780688" w14:textId="77777777" w:rsidR="00DF7C54" w:rsidRPr="002F0A2B" w:rsidRDefault="00DF7C54" w:rsidP="00E10FD5">
            <w:pPr>
              <w:pStyle w:val="TAL"/>
              <w:rPr>
                <w:ins w:id="744" w:author="Zhaoya" w:date="2022-10-26T15:54:00Z"/>
                <w:lang w:eastAsia="zh-CN"/>
              </w:rPr>
            </w:pPr>
            <w:ins w:id="745" w:author="Zhaoya" w:date="2022-10-26T15:54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6525A39F" w14:textId="77777777" w:rsidR="00DF7C54" w:rsidRDefault="00DF7C54" w:rsidP="00DF7C54">
      <w:pPr>
        <w:rPr>
          <w:ins w:id="746" w:author="Zhaoya" w:date="2022-10-26T15:54:00Z"/>
          <w:rFonts w:eastAsia="宋体"/>
          <w:kern w:val="2"/>
        </w:rPr>
      </w:pPr>
    </w:p>
    <w:p w14:paraId="7002F023" w14:textId="466BA666" w:rsidR="00DF7C54" w:rsidRDefault="00DF7C54" w:rsidP="00DF7C54">
      <w:pPr>
        <w:pStyle w:val="TH"/>
        <w:rPr>
          <w:ins w:id="747" w:author="Zhaoya" w:date="2022-10-26T15:54:00Z"/>
        </w:rPr>
      </w:pPr>
      <w:ins w:id="748" w:author="Zhaoya" w:date="2022-10-26T15:5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14.1.3.1</w:t>
        </w:r>
        <w:r w:rsidRPr="00314F53">
          <w:rPr>
            <w:color w:val="000000" w:themeColor="text1"/>
          </w:rPr>
          <w:t>.3.3-</w:t>
        </w:r>
      </w:ins>
      <w:ins w:id="749" w:author="Zhaoya" w:date="2022-11-05T11:50:00Z">
        <w:r w:rsidR="00E40033">
          <w:rPr>
            <w:color w:val="000000" w:themeColor="text1"/>
          </w:rPr>
          <w:t>8</w:t>
        </w:r>
      </w:ins>
      <w:ins w:id="750" w:author="Zhaoya" w:date="2022-10-26T15:54:00Z">
        <w:r w:rsidRPr="00542F5C">
          <w:t xml:space="preserve">: </w:t>
        </w:r>
        <w:proofErr w:type="spellStart"/>
        <w:r w:rsidRPr="00542F5C">
          <w:rPr>
            <w:i/>
          </w:rPr>
          <w:t>MBSBroadcastConfiguration</w:t>
        </w:r>
        <w:proofErr w:type="spellEnd"/>
        <w:r>
          <w:rPr>
            <w:i/>
          </w:rPr>
          <w:t xml:space="preserve"> </w:t>
        </w:r>
        <w:r w:rsidRPr="002F0A2B">
          <w:t xml:space="preserve">(step </w:t>
        </w:r>
        <w:r>
          <w:rPr>
            <w:lang w:eastAsia="zh-CN"/>
          </w:rPr>
          <w:t>2, step11,</w:t>
        </w:r>
        <w:r w:rsidRPr="002F0A2B">
          <w:t xml:space="preserve"> </w:t>
        </w:r>
        <w:r w:rsidRPr="00D70946">
          <w:t xml:space="preserve">Table </w:t>
        </w:r>
        <w:r>
          <w:t>14.1.3.1</w:t>
        </w:r>
        <w:r w:rsidRPr="00D70946">
          <w:t>.3.2-1</w:t>
        </w:r>
        <w:r w:rsidRPr="002F0A2B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8"/>
      </w:tblGrid>
      <w:tr w:rsidR="00DF7C54" w14:paraId="52216EF3" w14:textId="77777777" w:rsidTr="00E10FD5">
        <w:trPr>
          <w:ins w:id="751" w:author="Zhaoya" w:date="2022-10-26T15:5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65B4" w14:textId="77777777" w:rsidR="00DF7C54" w:rsidRPr="00E42EF5" w:rsidRDefault="00DF7C54" w:rsidP="00E10FD5">
            <w:pPr>
              <w:pStyle w:val="TAH"/>
              <w:jc w:val="left"/>
              <w:rPr>
                <w:ins w:id="752" w:author="Zhaoya" w:date="2022-10-26T15:54:00Z"/>
                <w:b w:val="0"/>
                <w:lang w:val="fr-FR"/>
              </w:rPr>
            </w:pPr>
            <w:ins w:id="753" w:author="Zhaoya" w:date="2022-10-26T15:54:00Z">
              <w:r w:rsidRPr="00E42EF5">
                <w:rPr>
                  <w:b w:val="0"/>
                </w:rPr>
                <w:t>Derivation Path: TS 38.508-1 [4], Table 4.6.1-</w:t>
              </w:r>
              <w:r>
                <w:rPr>
                  <w:b w:val="0"/>
                </w:rPr>
                <w:t>5ABA</w:t>
              </w:r>
            </w:ins>
          </w:p>
        </w:tc>
      </w:tr>
      <w:tr w:rsidR="00DF7C54" w14:paraId="0D267A33" w14:textId="77777777" w:rsidTr="00E10FD5">
        <w:trPr>
          <w:ins w:id="754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41D5" w14:textId="77777777" w:rsidR="00DF7C54" w:rsidRDefault="00DF7C54" w:rsidP="00E10FD5">
            <w:pPr>
              <w:pStyle w:val="TAH"/>
              <w:rPr>
                <w:ins w:id="755" w:author="Zhaoya" w:date="2022-10-26T15:54:00Z"/>
                <w:lang w:val="fr-FR"/>
              </w:rPr>
            </w:pPr>
            <w:ins w:id="756" w:author="Zhaoya" w:date="2022-10-26T15:54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7541" w14:textId="77777777" w:rsidR="00DF7C54" w:rsidRDefault="00DF7C54" w:rsidP="00E10FD5">
            <w:pPr>
              <w:pStyle w:val="TAH"/>
              <w:rPr>
                <w:ins w:id="757" w:author="Zhaoya" w:date="2022-10-26T15:54:00Z"/>
                <w:lang w:val="fr-FR"/>
              </w:rPr>
            </w:pPr>
            <w:ins w:id="758" w:author="Zhaoya" w:date="2022-10-26T15:54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EF2B" w14:textId="77777777" w:rsidR="00DF7C54" w:rsidRDefault="00DF7C54" w:rsidP="00E10FD5">
            <w:pPr>
              <w:pStyle w:val="TAH"/>
              <w:rPr>
                <w:ins w:id="759" w:author="Zhaoya" w:date="2022-10-26T15:54:00Z"/>
                <w:lang w:val="fr-FR"/>
              </w:rPr>
            </w:pPr>
            <w:ins w:id="760" w:author="Zhaoya" w:date="2022-10-26T15:5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1311" w14:textId="77777777" w:rsidR="00DF7C54" w:rsidRDefault="00DF7C54" w:rsidP="00E10FD5">
            <w:pPr>
              <w:pStyle w:val="TAH"/>
              <w:rPr>
                <w:ins w:id="761" w:author="Zhaoya" w:date="2022-10-26T15:54:00Z"/>
                <w:lang w:val="fr-FR"/>
              </w:rPr>
            </w:pPr>
            <w:ins w:id="762" w:author="Zhaoya" w:date="2022-10-26T15:54:00Z">
              <w:r>
                <w:rPr>
                  <w:lang w:val="fr-FR"/>
                </w:rPr>
                <w:t>Condition</w:t>
              </w:r>
            </w:ins>
          </w:p>
        </w:tc>
      </w:tr>
      <w:tr w:rsidR="00DF7C54" w14:paraId="1D397908" w14:textId="77777777" w:rsidTr="00E10FD5">
        <w:trPr>
          <w:ins w:id="763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B64B" w14:textId="77777777" w:rsidR="00DF7C54" w:rsidRDefault="00DF7C54" w:rsidP="00E10FD5">
            <w:pPr>
              <w:pStyle w:val="TAL"/>
              <w:rPr>
                <w:ins w:id="764" w:author="Zhaoya" w:date="2022-10-26T15:54:00Z"/>
                <w:lang w:val="fr-FR"/>
              </w:rPr>
            </w:pPr>
            <w:ins w:id="765" w:author="Zhaoya" w:date="2022-10-26T15:54:00Z">
              <w:r>
                <w:rPr>
                  <w:lang w:val="fr-FR"/>
                </w:rPr>
                <w:t>MBSBroadcastConfiguration-r17 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24D4" w14:textId="77777777" w:rsidR="00DF7C54" w:rsidRDefault="00DF7C54" w:rsidP="00E10FD5">
            <w:pPr>
              <w:pStyle w:val="TAL"/>
              <w:rPr>
                <w:ins w:id="766" w:author="Zhaoya" w:date="2022-10-26T15:5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9ABA" w14:textId="77777777" w:rsidR="00DF7C54" w:rsidRDefault="00DF7C54" w:rsidP="00E10FD5">
            <w:pPr>
              <w:pStyle w:val="TAL"/>
              <w:rPr>
                <w:ins w:id="767" w:author="Zhaoya" w:date="2022-10-26T15:54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B6DF" w14:textId="77777777" w:rsidR="00DF7C54" w:rsidRDefault="00DF7C54" w:rsidP="00E10FD5">
            <w:pPr>
              <w:pStyle w:val="TAL"/>
              <w:rPr>
                <w:ins w:id="768" w:author="Zhaoya" w:date="2022-10-26T15:54:00Z"/>
                <w:lang w:val="fr-FR"/>
              </w:rPr>
            </w:pPr>
          </w:p>
        </w:tc>
      </w:tr>
      <w:tr w:rsidR="00DF7C54" w14:paraId="571EC480" w14:textId="77777777" w:rsidTr="00E10FD5">
        <w:trPr>
          <w:ins w:id="769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F0A9" w14:textId="77777777" w:rsidR="00DF7C54" w:rsidRDefault="00DF7C54" w:rsidP="00E10FD5">
            <w:pPr>
              <w:pStyle w:val="TAL"/>
              <w:rPr>
                <w:ins w:id="770" w:author="Zhaoya" w:date="2022-10-26T15:54:00Z"/>
                <w:lang w:val="fr-FR"/>
              </w:rPr>
            </w:pPr>
            <w:ins w:id="771" w:author="Zhaoya" w:date="2022-10-26T15:54:00Z">
              <w:r>
                <w:rPr>
                  <w:lang w:val="fr-FR"/>
                </w:rPr>
                <w:t xml:space="preserve">  </w:t>
              </w:r>
              <w:proofErr w:type="spellStart"/>
              <w:r>
                <w:rPr>
                  <w:lang w:val="fr-FR"/>
                </w:rPr>
                <w:t>criticalExtensions</w:t>
              </w:r>
              <w:proofErr w:type="spellEnd"/>
              <w:r>
                <w:rPr>
                  <w:lang w:val="fr-FR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6B8C" w14:textId="77777777" w:rsidR="00DF7C54" w:rsidRDefault="00DF7C54" w:rsidP="00E10FD5">
            <w:pPr>
              <w:pStyle w:val="TAL"/>
              <w:rPr>
                <w:ins w:id="772" w:author="Zhaoya" w:date="2022-10-26T15:54:00Z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9FC5" w14:textId="77777777" w:rsidR="00DF7C54" w:rsidRDefault="00DF7C54" w:rsidP="00E10FD5">
            <w:pPr>
              <w:pStyle w:val="TAL"/>
              <w:rPr>
                <w:ins w:id="773" w:author="Zhaoya" w:date="2022-10-26T15:54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0E19" w14:textId="77777777" w:rsidR="00DF7C54" w:rsidRDefault="00DF7C54" w:rsidP="00E10FD5">
            <w:pPr>
              <w:pStyle w:val="TAL"/>
              <w:rPr>
                <w:ins w:id="774" w:author="Zhaoya" w:date="2022-10-26T15:54:00Z"/>
                <w:lang w:val="fr-FR"/>
              </w:rPr>
            </w:pPr>
          </w:p>
        </w:tc>
      </w:tr>
      <w:tr w:rsidR="00DF7C54" w14:paraId="574D51E9" w14:textId="77777777" w:rsidTr="00E10FD5">
        <w:trPr>
          <w:ins w:id="775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403C" w14:textId="77777777" w:rsidR="00DF7C54" w:rsidRDefault="00DF7C54" w:rsidP="00E10FD5">
            <w:pPr>
              <w:pStyle w:val="TAL"/>
              <w:rPr>
                <w:ins w:id="776" w:author="Zhaoya" w:date="2022-10-26T15:54:00Z"/>
                <w:lang w:val="fr-FR"/>
              </w:rPr>
            </w:pPr>
            <w:ins w:id="777" w:author="Zhaoya" w:date="2022-10-26T15:54:00Z">
              <w:r>
                <w:rPr>
                  <w:lang w:val="fr-FR"/>
                </w:rPr>
                <w:t xml:space="preserve">    mbsBroadcastConfiguration-r17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08E" w14:textId="77777777" w:rsidR="00DF7C54" w:rsidRDefault="00DF7C54" w:rsidP="00E10FD5">
            <w:pPr>
              <w:pStyle w:val="TAL"/>
              <w:rPr>
                <w:ins w:id="778" w:author="Zhaoya" w:date="2022-10-26T15:5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AA7F" w14:textId="77777777" w:rsidR="00DF7C54" w:rsidRDefault="00DF7C54" w:rsidP="00E10FD5">
            <w:pPr>
              <w:pStyle w:val="TAL"/>
              <w:rPr>
                <w:ins w:id="779" w:author="Zhaoya" w:date="2022-10-26T15:54:00Z"/>
                <w:lang w:val="fr-FR"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BD9" w14:textId="77777777" w:rsidR="00DF7C54" w:rsidRDefault="00DF7C54" w:rsidP="00E10FD5">
            <w:pPr>
              <w:pStyle w:val="TAL"/>
              <w:rPr>
                <w:ins w:id="780" w:author="Zhaoya" w:date="2022-10-26T15:54:00Z"/>
                <w:lang w:val="fr-FR"/>
              </w:rPr>
            </w:pPr>
          </w:p>
        </w:tc>
      </w:tr>
      <w:tr w:rsidR="00DF7C54" w14:paraId="0602FBE2" w14:textId="77777777" w:rsidTr="00E10FD5">
        <w:trPr>
          <w:ins w:id="781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4CAF" w14:textId="77777777" w:rsidR="00DF7C54" w:rsidRDefault="00DF7C54" w:rsidP="00E10FD5">
            <w:pPr>
              <w:pStyle w:val="TAL"/>
              <w:rPr>
                <w:ins w:id="782" w:author="Zhaoya" w:date="2022-10-26T15:54:00Z"/>
                <w:lang w:val="fr-FR"/>
              </w:rPr>
            </w:pPr>
            <w:ins w:id="783" w:author="Zhaoya" w:date="2022-10-26T15:54:00Z">
              <w:r>
                <w:rPr>
                  <w:lang w:val="fr-FR"/>
                </w:rPr>
                <w:t xml:space="preserve">      mbs-SessionInfoList-r17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A4C6" w14:textId="77777777" w:rsidR="00DF7C54" w:rsidRDefault="00DF7C54" w:rsidP="00E10FD5">
            <w:pPr>
              <w:pStyle w:val="TAL"/>
              <w:rPr>
                <w:ins w:id="784" w:author="Zhaoya" w:date="2022-10-26T15:54:00Z"/>
                <w:lang w:val="fr-FR"/>
              </w:rPr>
            </w:pPr>
            <w:ins w:id="785" w:author="Zhaoya" w:date="2022-10-26T15:54:00Z">
              <w:r>
                <w:rPr>
                  <w:lang w:val="fr-FR"/>
                </w:rPr>
                <w:t>MBS-</w:t>
              </w:r>
              <w:proofErr w:type="spellStart"/>
              <w:r>
                <w:rPr>
                  <w:lang w:val="fr-FR"/>
                </w:rPr>
                <w:t>SessionInfoList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198C" w14:textId="77777777" w:rsidR="00DF7C54" w:rsidRDefault="00DF7C54" w:rsidP="00E10FD5">
            <w:pPr>
              <w:pStyle w:val="TAL"/>
              <w:rPr>
                <w:ins w:id="786" w:author="Zhaoya" w:date="2022-10-26T15:54:00Z"/>
                <w:lang w:val="fr-FR" w:eastAsia="zh-CN"/>
              </w:rPr>
            </w:pPr>
            <w:ins w:id="787" w:author="Zhaoya" w:date="2022-10-26T15:54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14.1.3.1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10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CCA1" w14:textId="77777777" w:rsidR="00DF7C54" w:rsidRDefault="00DF7C54" w:rsidP="00E10FD5">
            <w:pPr>
              <w:pStyle w:val="TAL"/>
              <w:rPr>
                <w:ins w:id="788" w:author="Zhaoya" w:date="2022-10-26T15:54:00Z"/>
                <w:lang w:val="fr-FR"/>
              </w:rPr>
            </w:pPr>
          </w:p>
        </w:tc>
      </w:tr>
      <w:tr w:rsidR="00DF7C54" w14:paraId="5EB30ECC" w14:textId="77777777" w:rsidTr="00E10FD5">
        <w:trPr>
          <w:ins w:id="789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B3D7" w14:textId="77777777" w:rsidR="00DF7C54" w:rsidRDefault="00DF7C54" w:rsidP="00E10FD5">
            <w:pPr>
              <w:pStyle w:val="TAL"/>
              <w:rPr>
                <w:ins w:id="790" w:author="Zhaoya" w:date="2022-10-26T15:54:00Z"/>
                <w:lang w:val="fr-FR"/>
              </w:rPr>
            </w:pPr>
            <w:ins w:id="791" w:author="Zhaoya" w:date="2022-10-26T15:54:00Z">
              <w:r>
                <w:rPr>
                  <w:lang w:val="fr-FR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56D" w14:textId="77777777" w:rsidR="00DF7C54" w:rsidRDefault="00DF7C54" w:rsidP="00E10FD5">
            <w:pPr>
              <w:pStyle w:val="TAL"/>
              <w:rPr>
                <w:ins w:id="792" w:author="Zhaoya" w:date="2022-10-26T15:5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B3AA" w14:textId="77777777" w:rsidR="00DF7C54" w:rsidRDefault="00DF7C54" w:rsidP="00E10FD5">
            <w:pPr>
              <w:pStyle w:val="TAL"/>
              <w:rPr>
                <w:ins w:id="793" w:author="Zhaoya" w:date="2022-10-26T15:54:00Z"/>
                <w:lang w:val="fr-FR"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5C04" w14:textId="77777777" w:rsidR="00DF7C54" w:rsidRDefault="00DF7C54" w:rsidP="00E10FD5">
            <w:pPr>
              <w:pStyle w:val="TAL"/>
              <w:rPr>
                <w:ins w:id="794" w:author="Zhaoya" w:date="2022-10-26T15:54:00Z"/>
                <w:lang w:val="fr-FR"/>
              </w:rPr>
            </w:pPr>
          </w:p>
        </w:tc>
      </w:tr>
      <w:tr w:rsidR="00DF7C54" w14:paraId="08CC4B7F" w14:textId="77777777" w:rsidTr="00E10FD5">
        <w:trPr>
          <w:ins w:id="795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8001" w14:textId="77777777" w:rsidR="00DF7C54" w:rsidRDefault="00DF7C54" w:rsidP="00E10FD5">
            <w:pPr>
              <w:pStyle w:val="TAL"/>
              <w:rPr>
                <w:ins w:id="796" w:author="Zhaoya" w:date="2022-10-26T15:54:00Z"/>
                <w:lang w:val="fr-FR"/>
              </w:rPr>
            </w:pPr>
            <w:ins w:id="797" w:author="Zhaoya" w:date="2022-10-26T15:5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5C4F" w14:textId="77777777" w:rsidR="00DF7C54" w:rsidRDefault="00DF7C54" w:rsidP="00E10FD5">
            <w:pPr>
              <w:pStyle w:val="TAL"/>
              <w:rPr>
                <w:ins w:id="798" w:author="Zhaoya" w:date="2022-10-26T15:5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3A83" w14:textId="77777777" w:rsidR="00DF7C54" w:rsidRDefault="00DF7C54" w:rsidP="00E10FD5">
            <w:pPr>
              <w:pStyle w:val="TAL"/>
              <w:rPr>
                <w:ins w:id="799" w:author="Zhaoya" w:date="2022-10-26T15:54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7812" w14:textId="77777777" w:rsidR="00DF7C54" w:rsidRDefault="00DF7C54" w:rsidP="00E10FD5">
            <w:pPr>
              <w:pStyle w:val="TAL"/>
              <w:rPr>
                <w:ins w:id="800" w:author="Zhaoya" w:date="2022-10-26T15:54:00Z"/>
                <w:lang w:val="fr-FR"/>
              </w:rPr>
            </w:pPr>
          </w:p>
        </w:tc>
      </w:tr>
      <w:tr w:rsidR="00DF7C54" w14:paraId="6F242355" w14:textId="77777777" w:rsidTr="00E10FD5">
        <w:trPr>
          <w:ins w:id="801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EB7B" w14:textId="77777777" w:rsidR="00DF7C54" w:rsidRDefault="00DF7C54" w:rsidP="00E10FD5">
            <w:pPr>
              <w:pStyle w:val="TAL"/>
              <w:rPr>
                <w:ins w:id="802" w:author="Zhaoya" w:date="2022-10-26T15:54:00Z"/>
                <w:lang w:val="fr-FR" w:eastAsia="zh-CN"/>
              </w:rPr>
            </w:pPr>
            <w:ins w:id="803" w:author="Zhaoya" w:date="2022-10-26T15:54:00Z">
              <w:r>
                <w:rPr>
                  <w:lang w:val="fr-FR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4D4" w14:textId="77777777" w:rsidR="00DF7C54" w:rsidRDefault="00DF7C54" w:rsidP="00E10FD5">
            <w:pPr>
              <w:pStyle w:val="TAL"/>
              <w:rPr>
                <w:ins w:id="804" w:author="Zhaoya" w:date="2022-10-26T15:5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AD3B" w14:textId="77777777" w:rsidR="00DF7C54" w:rsidRDefault="00DF7C54" w:rsidP="00E10FD5">
            <w:pPr>
              <w:pStyle w:val="TAL"/>
              <w:rPr>
                <w:ins w:id="805" w:author="Zhaoya" w:date="2022-10-26T15:54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7FB5" w14:textId="77777777" w:rsidR="00DF7C54" w:rsidRDefault="00DF7C54" w:rsidP="00E10FD5">
            <w:pPr>
              <w:pStyle w:val="TAL"/>
              <w:rPr>
                <w:ins w:id="806" w:author="Zhaoya" w:date="2022-10-26T15:54:00Z"/>
                <w:lang w:val="fr-FR"/>
              </w:rPr>
            </w:pPr>
          </w:p>
        </w:tc>
      </w:tr>
    </w:tbl>
    <w:p w14:paraId="586C7940" w14:textId="77777777" w:rsidR="00DF7C54" w:rsidRDefault="00DF7C54" w:rsidP="00DF7C54">
      <w:pPr>
        <w:rPr>
          <w:ins w:id="807" w:author="Zhaoya" w:date="2022-10-26T15:54:00Z"/>
          <w:noProof/>
        </w:rPr>
      </w:pPr>
    </w:p>
    <w:p w14:paraId="54747260" w14:textId="537F1E94" w:rsidR="00DF7C54" w:rsidRPr="00FA6047" w:rsidRDefault="00DF7C54" w:rsidP="00DF7C54">
      <w:pPr>
        <w:pStyle w:val="TH"/>
        <w:rPr>
          <w:ins w:id="808" w:author="Zhaoya" w:date="2022-10-26T15:54:00Z"/>
        </w:rPr>
      </w:pPr>
      <w:ins w:id="809" w:author="Zhaoya" w:date="2022-10-26T15:5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14.1.3.1</w:t>
        </w:r>
        <w:r w:rsidRPr="00314F53">
          <w:rPr>
            <w:color w:val="000000" w:themeColor="text1"/>
          </w:rPr>
          <w:t>.3.3-</w:t>
        </w:r>
      </w:ins>
      <w:ins w:id="810" w:author="Zhaoya" w:date="2022-11-05T11:50:00Z">
        <w:r w:rsidR="00E40033">
          <w:rPr>
            <w:color w:val="000000" w:themeColor="text1"/>
          </w:rPr>
          <w:t>9</w:t>
        </w:r>
      </w:ins>
      <w:ins w:id="811" w:author="Zhaoya" w:date="2022-10-26T15:54:00Z">
        <w:r w:rsidRPr="00FA6047">
          <w:t xml:space="preserve">: </w:t>
        </w:r>
        <w:r w:rsidRPr="00FA6047">
          <w:rPr>
            <w:i/>
          </w:rPr>
          <w:t>MBS-</w:t>
        </w:r>
        <w:proofErr w:type="spellStart"/>
        <w:r w:rsidRPr="00FA6047">
          <w:rPr>
            <w:i/>
          </w:rPr>
          <w:t>SessionInfoList</w:t>
        </w:r>
        <w:proofErr w:type="spellEnd"/>
        <w:r>
          <w:rPr>
            <w:i/>
          </w:rPr>
          <w:t xml:space="preserve"> </w:t>
        </w:r>
        <w:r w:rsidRPr="002F0A2B">
          <w:t>(</w:t>
        </w:r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14.1.3.1</w:t>
        </w:r>
        <w:r w:rsidRPr="00314F53">
          <w:rPr>
            <w:color w:val="000000" w:themeColor="text1"/>
          </w:rPr>
          <w:t>.3.3-</w:t>
        </w:r>
      </w:ins>
      <w:ins w:id="812" w:author="Zhaoya" w:date="2022-11-05T11:50:00Z">
        <w:r w:rsidR="00E40033">
          <w:rPr>
            <w:color w:val="000000" w:themeColor="text1"/>
          </w:rPr>
          <w:t>8</w:t>
        </w:r>
      </w:ins>
      <w:ins w:id="813" w:author="Zhaoya" w:date="2022-10-26T15:54:00Z">
        <w:r w:rsidRPr="002F0A2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273"/>
        <w:gridCol w:w="1672"/>
      </w:tblGrid>
      <w:tr w:rsidR="00DF7C54" w:rsidRPr="00FA6047" w14:paraId="57DC8600" w14:textId="77777777" w:rsidTr="00E10FD5">
        <w:trPr>
          <w:ins w:id="814" w:author="Zhaoya" w:date="2022-10-26T15:5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BCD2" w14:textId="77777777" w:rsidR="00DF7C54" w:rsidRPr="00FA6047" w:rsidRDefault="00DF7C54" w:rsidP="00E10FD5">
            <w:pPr>
              <w:pStyle w:val="TAH"/>
              <w:jc w:val="left"/>
              <w:rPr>
                <w:ins w:id="815" w:author="Zhaoya" w:date="2022-10-26T15:54:00Z"/>
                <w:b w:val="0"/>
              </w:rPr>
            </w:pPr>
            <w:ins w:id="816" w:author="Zhaoya" w:date="2022-10-26T15:54:00Z">
              <w:r w:rsidRPr="00E42EF5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7</w:t>
              </w:r>
              <w:r w:rsidRPr="00E42EF5">
                <w:rPr>
                  <w:b w:val="0"/>
                </w:rPr>
                <w:t>-</w:t>
              </w:r>
              <w:r>
                <w:rPr>
                  <w:b w:val="0"/>
                </w:rPr>
                <w:t>6</w:t>
              </w:r>
            </w:ins>
          </w:p>
        </w:tc>
      </w:tr>
      <w:tr w:rsidR="00DF7C54" w:rsidRPr="00FA6047" w14:paraId="03886DAF" w14:textId="77777777" w:rsidTr="00E10FD5">
        <w:trPr>
          <w:ins w:id="817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934E" w14:textId="77777777" w:rsidR="00DF7C54" w:rsidRPr="00FA6047" w:rsidRDefault="00DF7C54" w:rsidP="00E10FD5">
            <w:pPr>
              <w:pStyle w:val="TAH"/>
              <w:rPr>
                <w:ins w:id="818" w:author="Zhaoya" w:date="2022-10-26T15:54:00Z"/>
              </w:rPr>
            </w:pPr>
            <w:ins w:id="819" w:author="Zhaoya" w:date="2022-10-26T15:54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E0FE" w14:textId="77777777" w:rsidR="00DF7C54" w:rsidRPr="00FA6047" w:rsidRDefault="00DF7C54" w:rsidP="00E10FD5">
            <w:pPr>
              <w:pStyle w:val="TAH"/>
              <w:rPr>
                <w:ins w:id="820" w:author="Zhaoya" w:date="2022-10-26T15:54:00Z"/>
              </w:rPr>
            </w:pPr>
            <w:ins w:id="821" w:author="Zhaoya" w:date="2022-10-26T15:54:00Z">
              <w:r w:rsidRPr="00FA6047">
                <w:t>Value/remark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38F5" w14:textId="77777777" w:rsidR="00DF7C54" w:rsidRPr="00FA6047" w:rsidRDefault="00DF7C54" w:rsidP="00E10FD5">
            <w:pPr>
              <w:pStyle w:val="TAH"/>
              <w:rPr>
                <w:ins w:id="822" w:author="Zhaoya" w:date="2022-10-26T15:54:00Z"/>
              </w:rPr>
            </w:pPr>
            <w:ins w:id="823" w:author="Zhaoya" w:date="2022-10-26T15:54:00Z">
              <w:r w:rsidRPr="00FA6047">
                <w:t>Comment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C9D3" w14:textId="77777777" w:rsidR="00DF7C54" w:rsidRPr="00FA6047" w:rsidRDefault="00DF7C54" w:rsidP="00E10FD5">
            <w:pPr>
              <w:pStyle w:val="TAH"/>
              <w:rPr>
                <w:ins w:id="824" w:author="Zhaoya" w:date="2022-10-26T15:54:00Z"/>
              </w:rPr>
            </w:pPr>
            <w:ins w:id="825" w:author="Zhaoya" w:date="2022-10-26T15:54:00Z">
              <w:r w:rsidRPr="00FA6047">
                <w:t>Condition</w:t>
              </w:r>
            </w:ins>
          </w:p>
        </w:tc>
      </w:tr>
      <w:tr w:rsidR="00DF7C54" w:rsidRPr="00FA6047" w14:paraId="7C3B8564" w14:textId="77777777" w:rsidTr="00E10FD5">
        <w:trPr>
          <w:ins w:id="826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97BC" w14:textId="77777777" w:rsidR="00DF7C54" w:rsidRPr="00FA6047" w:rsidRDefault="00DF7C54" w:rsidP="00E10FD5">
            <w:pPr>
              <w:pStyle w:val="TAL"/>
              <w:rPr>
                <w:ins w:id="827" w:author="Zhaoya" w:date="2022-10-26T15:54:00Z"/>
              </w:rPr>
            </w:pPr>
            <w:ins w:id="828" w:author="Zhaoya" w:date="2022-10-26T15:54:00Z">
              <w:r w:rsidRPr="00FA6047">
                <w:t>MBS-SessionInfoList-r17 ::= SEQUENCE (SIZE (</w:t>
              </w:r>
              <w:r>
                <w:t>1</w:t>
              </w:r>
              <w:r w:rsidRPr="00FA6047">
                <w:t>..maxNrofMBS-Session-r17)) OF MBS-SessionInfo-r17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D3E0" w14:textId="77777777" w:rsidR="00DF7C54" w:rsidRPr="00FA6047" w:rsidRDefault="00DF7C54" w:rsidP="00E10FD5">
            <w:pPr>
              <w:pStyle w:val="TAL"/>
              <w:rPr>
                <w:ins w:id="829" w:author="Zhaoya" w:date="2022-10-26T15:54:00Z"/>
                <w:lang w:eastAsia="zh-CN"/>
              </w:rPr>
            </w:pPr>
            <w:ins w:id="830" w:author="Zhaoya" w:date="2022-10-26T15:54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0447" w14:textId="77777777" w:rsidR="00DF7C54" w:rsidRPr="00FA6047" w:rsidRDefault="00DF7C54" w:rsidP="00E10FD5">
            <w:pPr>
              <w:pStyle w:val="TAL"/>
              <w:rPr>
                <w:ins w:id="831" w:author="Zhaoya" w:date="2022-10-26T15:54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F1B5" w14:textId="77777777" w:rsidR="00DF7C54" w:rsidRPr="00FA6047" w:rsidRDefault="00DF7C54" w:rsidP="00E10FD5">
            <w:pPr>
              <w:pStyle w:val="TAL"/>
              <w:rPr>
                <w:ins w:id="832" w:author="Zhaoya" w:date="2022-10-26T15:54:00Z"/>
              </w:rPr>
            </w:pPr>
          </w:p>
        </w:tc>
      </w:tr>
      <w:tr w:rsidR="00DF7C54" w:rsidRPr="00FA6047" w14:paraId="2AD3A1A1" w14:textId="77777777" w:rsidTr="00E10FD5">
        <w:trPr>
          <w:ins w:id="833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48F7" w14:textId="77777777" w:rsidR="00DF7C54" w:rsidRPr="00FA6047" w:rsidRDefault="00DF7C54" w:rsidP="00E10FD5">
            <w:pPr>
              <w:pStyle w:val="TAL"/>
              <w:rPr>
                <w:ins w:id="834" w:author="Zhaoya" w:date="2022-10-26T15:54:00Z"/>
              </w:rPr>
            </w:pPr>
            <w:ins w:id="835" w:author="Zhaoya" w:date="2022-10-26T15:54:00Z">
              <w:r w:rsidRPr="00FA6047">
                <w:t xml:space="preserve">  MBS-SessionInfo-r17[1]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D41E" w14:textId="77777777" w:rsidR="00DF7C54" w:rsidRPr="00FA6047" w:rsidRDefault="00DF7C54" w:rsidP="00E10FD5">
            <w:pPr>
              <w:pStyle w:val="TAL"/>
              <w:rPr>
                <w:ins w:id="836" w:author="Zhaoya" w:date="2022-10-26T15:54:00Z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911" w14:textId="77777777" w:rsidR="00DF7C54" w:rsidRPr="00FA6047" w:rsidRDefault="00DF7C54" w:rsidP="00E10FD5">
            <w:pPr>
              <w:pStyle w:val="TAL"/>
              <w:rPr>
                <w:ins w:id="837" w:author="Zhaoya" w:date="2022-10-26T15:54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B6AB" w14:textId="77777777" w:rsidR="00DF7C54" w:rsidRPr="00FA6047" w:rsidRDefault="00DF7C54" w:rsidP="00E10FD5">
            <w:pPr>
              <w:pStyle w:val="TAL"/>
              <w:rPr>
                <w:ins w:id="838" w:author="Zhaoya" w:date="2022-10-26T15:54:00Z"/>
              </w:rPr>
            </w:pPr>
          </w:p>
        </w:tc>
      </w:tr>
      <w:tr w:rsidR="00DF7C54" w:rsidRPr="00FA6047" w14:paraId="2196E2A0" w14:textId="77777777" w:rsidTr="00E10FD5">
        <w:trPr>
          <w:ins w:id="839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C595C" w14:textId="77777777" w:rsidR="00DF7C54" w:rsidRPr="00FA6047" w:rsidRDefault="00DF7C54" w:rsidP="00E10FD5">
            <w:pPr>
              <w:pStyle w:val="TAL"/>
              <w:rPr>
                <w:ins w:id="840" w:author="Zhaoya" w:date="2022-10-26T15:54:00Z"/>
              </w:rPr>
            </w:pPr>
            <w:ins w:id="841" w:author="Zhaoya" w:date="2022-10-26T15:54:00Z">
              <w:r w:rsidRPr="00FA6047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6EA" w14:textId="77777777" w:rsidR="00DF7C54" w:rsidRPr="00FA6047" w:rsidRDefault="00DF7C54" w:rsidP="00E10FD5">
            <w:pPr>
              <w:pStyle w:val="TAL"/>
              <w:rPr>
                <w:ins w:id="842" w:author="Zhaoya" w:date="2022-10-26T15:54:00Z"/>
              </w:rPr>
            </w:pPr>
            <w:ins w:id="843" w:author="Zhaoya" w:date="2022-10-26T15:54:00Z">
              <w:r>
                <w:rPr>
                  <w:lang w:eastAsia="zh-CN"/>
                </w:rPr>
                <w:t>’</w:t>
              </w:r>
              <w:r>
                <w:t>0001</w:t>
              </w:r>
              <w:r>
                <w:rPr>
                  <w:lang w:eastAsia="zh-CN"/>
                </w:rPr>
                <w:t>’</w:t>
              </w:r>
              <w:r>
                <w:t>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CD8F" w14:textId="77777777" w:rsidR="00DF7C54" w:rsidRPr="00FA6047" w:rsidRDefault="00DF7C54" w:rsidP="00E10FD5">
            <w:pPr>
              <w:pStyle w:val="TAL"/>
              <w:rPr>
                <w:ins w:id="844" w:author="Zhaoya" w:date="2022-10-26T15:54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DF36" w14:textId="77777777" w:rsidR="00DF7C54" w:rsidRPr="00FA6047" w:rsidRDefault="00DF7C54" w:rsidP="00E10FD5">
            <w:pPr>
              <w:pStyle w:val="TAL"/>
              <w:rPr>
                <w:ins w:id="845" w:author="Zhaoya" w:date="2022-10-26T15:54:00Z"/>
                <w:lang w:eastAsia="zh-CN"/>
              </w:rPr>
            </w:pPr>
            <w:ins w:id="846" w:author="Zhaoya" w:date="2022-10-26T15:54:00Z">
              <w:r>
                <w:rPr>
                  <w:lang w:eastAsia="zh-CN"/>
                </w:rPr>
                <w:t xml:space="preserve">step 2 </w:t>
              </w:r>
            </w:ins>
          </w:p>
        </w:tc>
      </w:tr>
      <w:tr w:rsidR="00DF7C54" w:rsidRPr="00FA6047" w14:paraId="5F15FD96" w14:textId="77777777" w:rsidTr="00E10FD5">
        <w:trPr>
          <w:ins w:id="847" w:author="Zhaoya" w:date="2022-10-26T15:5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0DCF5" w14:textId="77777777" w:rsidR="00DF7C54" w:rsidRPr="00FA6047" w:rsidRDefault="00DF7C54" w:rsidP="00E10FD5">
            <w:pPr>
              <w:pStyle w:val="TAL"/>
              <w:rPr>
                <w:ins w:id="848" w:author="Zhaoya" w:date="2022-10-26T15:5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6BC2" w14:textId="77777777" w:rsidR="00DF7C54" w:rsidRDefault="00DF7C54" w:rsidP="00E10FD5">
            <w:pPr>
              <w:pStyle w:val="TAL"/>
              <w:rPr>
                <w:ins w:id="849" w:author="Zhaoya" w:date="2022-10-26T15:54:00Z"/>
              </w:rPr>
            </w:pPr>
            <w:ins w:id="850" w:author="Zhaoya" w:date="2022-10-26T15:54:00Z">
              <w:r>
                <w:rPr>
                  <w:lang w:eastAsia="zh-CN"/>
                </w:rPr>
                <w:t>’</w:t>
              </w:r>
              <w:r>
                <w:t>0002’H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D9A0" w14:textId="77777777" w:rsidR="00DF7C54" w:rsidRPr="00FA6047" w:rsidRDefault="00DF7C54" w:rsidP="00E10FD5">
            <w:pPr>
              <w:pStyle w:val="TAL"/>
              <w:rPr>
                <w:ins w:id="851" w:author="Zhaoya" w:date="2022-10-26T15:54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BB65" w14:textId="77777777" w:rsidR="00DF7C54" w:rsidRPr="00FA6047" w:rsidRDefault="00DF7C54" w:rsidP="00E10FD5">
            <w:pPr>
              <w:pStyle w:val="TAL"/>
              <w:rPr>
                <w:ins w:id="852" w:author="Zhaoya" w:date="2022-10-26T15:54:00Z"/>
                <w:lang w:eastAsia="zh-CN"/>
              </w:rPr>
            </w:pPr>
            <w:ins w:id="853" w:author="Zhaoya" w:date="2022-10-26T15:54:00Z">
              <w:r>
                <w:rPr>
                  <w:lang w:eastAsia="zh-CN"/>
                </w:rPr>
                <w:t xml:space="preserve">step 11 </w:t>
              </w:r>
            </w:ins>
          </w:p>
        </w:tc>
      </w:tr>
      <w:tr w:rsidR="00DF7C54" w:rsidRPr="00FA6047" w14:paraId="4453DE5D" w14:textId="77777777" w:rsidTr="00E10FD5">
        <w:trPr>
          <w:ins w:id="854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52E9" w14:textId="77777777" w:rsidR="00DF7C54" w:rsidRPr="00FA6047" w:rsidRDefault="00DF7C54" w:rsidP="00E10FD5">
            <w:pPr>
              <w:pStyle w:val="TAL"/>
              <w:rPr>
                <w:ins w:id="855" w:author="Zhaoya" w:date="2022-10-26T15:54:00Z"/>
              </w:rPr>
            </w:pPr>
            <w:ins w:id="856" w:author="Zhaoya" w:date="2022-10-26T15:54:00Z">
              <w:r w:rsidRPr="00FA6047">
                <w:t xml:space="preserve">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924E" w14:textId="77777777" w:rsidR="00DF7C54" w:rsidRPr="00FA6047" w:rsidRDefault="00DF7C54" w:rsidP="00E10FD5">
            <w:pPr>
              <w:pStyle w:val="TAL"/>
              <w:rPr>
                <w:ins w:id="857" w:author="Zhaoya" w:date="2022-10-26T15:54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61F" w14:textId="77777777" w:rsidR="00DF7C54" w:rsidRPr="00FA6047" w:rsidRDefault="00DF7C54" w:rsidP="00E10FD5">
            <w:pPr>
              <w:pStyle w:val="TAL"/>
              <w:rPr>
                <w:ins w:id="858" w:author="Zhaoya" w:date="2022-10-26T15:54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10A8" w14:textId="77777777" w:rsidR="00DF7C54" w:rsidRPr="00FA6047" w:rsidRDefault="00DF7C54" w:rsidP="00E10FD5">
            <w:pPr>
              <w:pStyle w:val="TAL"/>
              <w:rPr>
                <w:ins w:id="859" w:author="Zhaoya" w:date="2022-10-26T15:54:00Z"/>
              </w:rPr>
            </w:pPr>
          </w:p>
        </w:tc>
      </w:tr>
      <w:tr w:rsidR="00DF7C54" w:rsidRPr="00FA6047" w14:paraId="2349C81A" w14:textId="77777777" w:rsidTr="00E10FD5">
        <w:trPr>
          <w:ins w:id="860" w:author="Zhaoya" w:date="2022-10-26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6DC0" w14:textId="77777777" w:rsidR="00DF7C54" w:rsidRPr="00FA6047" w:rsidRDefault="00DF7C54" w:rsidP="00E10FD5">
            <w:pPr>
              <w:pStyle w:val="TAL"/>
              <w:rPr>
                <w:ins w:id="861" w:author="Zhaoya" w:date="2022-10-26T15:54:00Z"/>
                <w:lang w:eastAsia="zh-CN"/>
              </w:rPr>
            </w:pPr>
            <w:ins w:id="862" w:author="Zhaoya" w:date="2022-10-26T15:54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208" w14:textId="77777777" w:rsidR="00DF7C54" w:rsidRPr="00FA6047" w:rsidRDefault="00DF7C54" w:rsidP="00E10FD5">
            <w:pPr>
              <w:pStyle w:val="TAL"/>
              <w:rPr>
                <w:ins w:id="863" w:author="Zhaoya" w:date="2022-10-26T15:54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A3C" w14:textId="77777777" w:rsidR="00DF7C54" w:rsidRPr="00FA6047" w:rsidRDefault="00DF7C54" w:rsidP="00E10FD5">
            <w:pPr>
              <w:pStyle w:val="TAL"/>
              <w:rPr>
                <w:ins w:id="864" w:author="Zhaoya" w:date="2022-10-26T15:54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94A7" w14:textId="77777777" w:rsidR="00DF7C54" w:rsidRPr="00FA6047" w:rsidRDefault="00DF7C54" w:rsidP="00E10FD5">
            <w:pPr>
              <w:pStyle w:val="TAL"/>
              <w:rPr>
                <w:ins w:id="865" w:author="Zhaoya" w:date="2022-10-26T15:54:00Z"/>
              </w:rPr>
            </w:pPr>
          </w:p>
        </w:tc>
      </w:tr>
    </w:tbl>
    <w:p w14:paraId="608E5A8B" w14:textId="77777777" w:rsidR="00DF7C54" w:rsidRPr="00FA6047" w:rsidRDefault="00DF7C54" w:rsidP="00DF7C54">
      <w:pPr>
        <w:rPr>
          <w:ins w:id="866" w:author="Zhaoya" w:date="2022-10-26T15:54:00Z"/>
        </w:rPr>
      </w:pPr>
    </w:p>
    <w:p w14:paraId="5034832D" w14:textId="7668BEA0" w:rsidR="00DF7C54" w:rsidRPr="00D252AE" w:rsidRDefault="00DF7C54" w:rsidP="00DF7C54">
      <w:pPr>
        <w:pStyle w:val="TH"/>
        <w:rPr>
          <w:ins w:id="867" w:author="Zhaoya" w:date="2022-10-26T15:54:00Z"/>
        </w:rPr>
      </w:pPr>
      <w:ins w:id="868" w:author="Zhaoya" w:date="2022-10-26T15:54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14.1.3.1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</w:ins>
      <w:ins w:id="869" w:author="Zhaoya" w:date="2022-11-05T11:50:00Z">
        <w:r w:rsidR="00E40033">
          <w:rPr>
            <w:color w:val="000000" w:themeColor="text1"/>
          </w:rPr>
          <w:t>0</w:t>
        </w:r>
      </w:ins>
      <w:ins w:id="870" w:author="Zhaoya" w:date="2022-10-26T15:54:00Z">
        <w:r w:rsidRPr="00D252AE">
          <w:t xml:space="preserve">: Physical layer parameters for DCI format </w:t>
        </w:r>
        <w:r>
          <w:t>4</w:t>
        </w:r>
        <w:r w:rsidRPr="00D252AE">
          <w:t>_</w:t>
        </w:r>
        <w:r>
          <w:t>0</w:t>
        </w:r>
        <w:r w:rsidRPr="00D252AE">
          <w:t xml:space="preserve"> </w:t>
        </w:r>
        <w:r w:rsidRPr="00D252AE">
          <w:rPr>
            <w:iCs/>
          </w:rPr>
          <w:t xml:space="preserve">(Steps </w:t>
        </w:r>
        <w:r>
          <w:rPr>
            <w:iCs/>
          </w:rPr>
          <w:t>11</w:t>
        </w:r>
        <w:r w:rsidRPr="00D252AE">
          <w:rPr>
            <w:iCs/>
          </w:rPr>
          <w:t xml:space="preserve">, </w:t>
        </w:r>
        <w:r>
          <w:rPr>
            <w:iCs/>
          </w:rPr>
          <w:t>13</w:t>
        </w:r>
        <w:r w:rsidRPr="00D252AE">
          <w:t xml:space="preserve">, </w:t>
        </w:r>
        <w:r w:rsidRPr="00A3101B">
          <w:t xml:space="preserve">Table </w:t>
        </w:r>
        <w:r>
          <w:t>14.1.3.1</w:t>
        </w:r>
        <w:r w:rsidRPr="00A3101B">
          <w:t>.3.2-1</w:t>
        </w:r>
        <w:r w:rsidRPr="00D252AE">
          <w:rPr>
            <w:iCs/>
          </w:rPr>
          <w:t>)</w:t>
        </w:r>
      </w:ins>
    </w:p>
    <w:tbl>
      <w:tblPr>
        <w:tblW w:w="9939" w:type="dxa"/>
        <w:tblInd w:w="-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82"/>
        <w:gridCol w:w="3407"/>
        <w:gridCol w:w="1700"/>
        <w:gridCol w:w="1250"/>
      </w:tblGrid>
      <w:tr w:rsidR="00DF7C54" w:rsidRPr="00D252AE" w14:paraId="5624058E" w14:textId="77777777" w:rsidTr="00E10FD5">
        <w:trPr>
          <w:ins w:id="871" w:author="Zhaoya" w:date="2022-10-26T15:54:00Z"/>
        </w:trPr>
        <w:tc>
          <w:tcPr>
            <w:tcW w:w="9939" w:type="dxa"/>
            <w:gridSpan w:val="4"/>
          </w:tcPr>
          <w:p w14:paraId="099938C8" w14:textId="77777777" w:rsidR="00DF7C54" w:rsidRPr="00D252AE" w:rsidRDefault="00DF7C54" w:rsidP="00E10FD5">
            <w:pPr>
              <w:pStyle w:val="TAL"/>
              <w:rPr>
                <w:ins w:id="872" w:author="Zhaoya" w:date="2022-10-26T15:54:00Z"/>
                <w:lang w:eastAsia="zh-CN"/>
              </w:rPr>
            </w:pPr>
            <w:ins w:id="873" w:author="Zhaoya" w:date="2022-10-26T15:54:00Z">
              <w:r w:rsidRPr="00D252AE">
                <w:t xml:space="preserve">Derivation Path: TS 38.508-1 [4], Table </w:t>
              </w:r>
              <w:r>
                <w:t>4.3.6.1.5.1-1</w:t>
              </w:r>
            </w:ins>
          </w:p>
        </w:tc>
      </w:tr>
      <w:tr w:rsidR="00DF7C54" w:rsidRPr="00D252AE" w14:paraId="60729793" w14:textId="77777777" w:rsidTr="00E10FD5">
        <w:trPr>
          <w:ins w:id="874" w:author="Zhaoya" w:date="2022-10-26T15:54:00Z"/>
        </w:trPr>
        <w:tc>
          <w:tcPr>
            <w:tcW w:w="3582" w:type="dxa"/>
            <w:shd w:val="clear" w:color="auto" w:fill="auto"/>
          </w:tcPr>
          <w:p w14:paraId="3EF5FB91" w14:textId="77777777" w:rsidR="00DF7C54" w:rsidRPr="00D252AE" w:rsidRDefault="00DF7C54" w:rsidP="00E10FD5">
            <w:pPr>
              <w:pStyle w:val="TAH"/>
              <w:rPr>
                <w:ins w:id="875" w:author="Zhaoya" w:date="2022-10-26T15:54:00Z"/>
              </w:rPr>
            </w:pPr>
            <w:ins w:id="876" w:author="Zhaoya" w:date="2022-10-26T15:54:00Z">
              <w:r w:rsidRPr="00D252AE">
                <w:t>Parameter</w:t>
              </w:r>
            </w:ins>
          </w:p>
        </w:tc>
        <w:tc>
          <w:tcPr>
            <w:tcW w:w="3407" w:type="dxa"/>
            <w:shd w:val="clear" w:color="auto" w:fill="auto"/>
            <w:vAlign w:val="center"/>
          </w:tcPr>
          <w:p w14:paraId="7DC0C17D" w14:textId="77777777" w:rsidR="00DF7C54" w:rsidRPr="00D252AE" w:rsidRDefault="00DF7C54" w:rsidP="00E10FD5">
            <w:pPr>
              <w:pStyle w:val="TAH"/>
              <w:rPr>
                <w:ins w:id="877" w:author="Zhaoya" w:date="2022-10-26T15:54:00Z"/>
              </w:rPr>
            </w:pPr>
            <w:ins w:id="878" w:author="Zhaoya" w:date="2022-10-26T15:54:00Z">
              <w:r w:rsidRPr="00D252AE">
                <w:t>Value</w:t>
              </w:r>
            </w:ins>
          </w:p>
        </w:tc>
        <w:tc>
          <w:tcPr>
            <w:tcW w:w="1700" w:type="dxa"/>
            <w:shd w:val="clear" w:color="auto" w:fill="auto"/>
            <w:vAlign w:val="center"/>
          </w:tcPr>
          <w:p w14:paraId="66CBD41D" w14:textId="77777777" w:rsidR="00DF7C54" w:rsidRPr="00D252AE" w:rsidRDefault="00DF7C54" w:rsidP="00E10FD5">
            <w:pPr>
              <w:pStyle w:val="TAH"/>
              <w:rPr>
                <w:ins w:id="879" w:author="Zhaoya" w:date="2022-10-26T15:54:00Z"/>
              </w:rPr>
            </w:pPr>
            <w:ins w:id="880" w:author="Zhaoya" w:date="2022-10-26T15:54:00Z">
              <w:r w:rsidRPr="00D252AE">
                <w:t>Value in binary</w:t>
              </w:r>
            </w:ins>
          </w:p>
        </w:tc>
        <w:tc>
          <w:tcPr>
            <w:tcW w:w="1250" w:type="dxa"/>
            <w:shd w:val="clear" w:color="auto" w:fill="auto"/>
          </w:tcPr>
          <w:p w14:paraId="3495588B" w14:textId="77777777" w:rsidR="00DF7C54" w:rsidRPr="00D252AE" w:rsidRDefault="00DF7C54" w:rsidP="00E10FD5">
            <w:pPr>
              <w:pStyle w:val="TAH"/>
              <w:rPr>
                <w:ins w:id="881" w:author="Zhaoya" w:date="2022-10-26T15:54:00Z"/>
              </w:rPr>
            </w:pPr>
            <w:ins w:id="882" w:author="Zhaoya" w:date="2022-10-26T15:54:00Z">
              <w:r w:rsidRPr="00D252AE">
                <w:t>Condition</w:t>
              </w:r>
            </w:ins>
          </w:p>
        </w:tc>
      </w:tr>
      <w:tr w:rsidR="00DF7C54" w:rsidRPr="00D252AE" w14:paraId="07699E0F" w14:textId="77777777" w:rsidTr="00E10FD5">
        <w:trPr>
          <w:ins w:id="883" w:author="Zhaoya" w:date="2022-10-26T15:54:00Z"/>
        </w:trPr>
        <w:tc>
          <w:tcPr>
            <w:tcW w:w="3582" w:type="dxa"/>
            <w:shd w:val="clear" w:color="auto" w:fill="auto"/>
          </w:tcPr>
          <w:p w14:paraId="272DBC65" w14:textId="77777777" w:rsidR="00DF7C54" w:rsidRPr="00D252AE" w:rsidRDefault="00DF7C54" w:rsidP="00E10FD5">
            <w:pPr>
              <w:pStyle w:val="TAL"/>
              <w:rPr>
                <w:ins w:id="884" w:author="Zhaoya" w:date="2022-10-26T15:54:00Z"/>
              </w:rPr>
            </w:pPr>
            <w:ins w:id="885" w:author="Zhaoya" w:date="2022-10-26T15:54:00Z">
              <w:r>
                <w:rPr>
                  <w:lang w:val="fr-FR"/>
                </w:rPr>
                <w:t>MCCH change notification</w:t>
              </w:r>
            </w:ins>
          </w:p>
        </w:tc>
        <w:tc>
          <w:tcPr>
            <w:tcW w:w="3407" w:type="dxa"/>
            <w:shd w:val="clear" w:color="auto" w:fill="auto"/>
          </w:tcPr>
          <w:p w14:paraId="20A127F0" w14:textId="77777777" w:rsidR="00DF7C54" w:rsidRPr="00D252AE" w:rsidRDefault="00DF7C54" w:rsidP="00E10FD5">
            <w:pPr>
              <w:pStyle w:val="TAL"/>
              <w:rPr>
                <w:ins w:id="886" w:author="Zhaoya" w:date="2022-10-26T15:54:00Z"/>
              </w:rPr>
            </w:pPr>
            <w:ins w:id="887" w:author="Zhaoya" w:date="2022-10-26T15:54:00Z">
              <w:r>
                <w:rPr>
                  <w:lang w:val="fr-FR"/>
                </w:rPr>
                <w:t xml:space="preserve">MSB </w:t>
              </w:r>
              <w:proofErr w:type="spellStart"/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no new MBS service(s) </w:t>
              </w:r>
              <w:proofErr w:type="spellStart"/>
              <w:r>
                <w:rPr>
                  <w:lang w:val="fr-FR"/>
                </w:rPr>
                <w:t>start</w:t>
              </w:r>
              <w:proofErr w:type="spellEnd"/>
              <w:r>
                <w:rPr>
                  <w:lang w:val="fr-FR"/>
                </w:rPr>
                <w:t xml:space="preserve">. LSB </w:t>
              </w:r>
              <w:proofErr w:type="spellStart"/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modification of MCCH information </w:t>
              </w:r>
              <w:proofErr w:type="spellStart"/>
              <w:r>
                <w:rPr>
                  <w:lang w:val="fr-FR"/>
                </w:rPr>
                <w:t>other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than</w:t>
              </w:r>
              <w:proofErr w:type="spellEnd"/>
              <w:r>
                <w:rPr>
                  <w:lang w:val="fr-FR"/>
                </w:rPr>
                <w:t xml:space="preserve"> the change </w:t>
              </w:r>
              <w:proofErr w:type="spellStart"/>
              <w:r>
                <w:rPr>
                  <w:lang w:val="fr-FR"/>
                </w:rPr>
                <w:t>caused</w:t>
              </w:r>
              <w:proofErr w:type="spellEnd"/>
              <w:r>
                <w:rPr>
                  <w:lang w:val="fr-FR"/>
                </w:rPr>
                <w:t xml:space="preserve"> by </w:t>
              </w:r>
              <w:proofErr w:type="spellStart"/>
              <w:r>
                <w:rPr>
                  <w:lang w:val="fr-FR"/>
                </w:rPr>
                <w:t>start</w:t>
              </w:r>
              <w:proofErr w:type="spellEnd"/>
              <w:r>
                <w:rPr>
                  <w:lang w:val="fr-FR"/>
                </w:rPr>
                <w:t xml:space="preserve"> of new MBS service(s).</w:t>
              </w:r>
            </w:ins>
          </w:p>
        </w:tc>
        <w:tc>
          <w:tcPr>
            <w:tcW w:w="1700" w:type="dxa"/>
            <w:shd w:val="clear" w:color="auto" w:fill="auto"/>
          </w:tcPr>
          <w:p w14:paraId="6185F355" w14:textId="77777777" w:rsidR="00DF7C54" w:rsidRPr="00D252AE" w:rsidRDefault="00DF7C54" w:rsidP="00E10FD5">
            <w:pPr>
              <w:pStyle w:val="TAL"/>
              <w:jc w:val="center"/>
              <w:rPr>
                <w:ins w:id="888" w:author="Zhaoya" w:date="2022-10-26T15:54:00Z"/>
              </w:rPr>
            </w:pPr>
            <w:ins w:id="889" w:author="Zhaoya" w:date="2022-10-26T15:54:00Z">
              <w:r>
                <w:t>“0</w:t>
              </w:r>
              <w:r w:rsidRPr="00D252AE">
                <w:t>1”</w:t>
              </w:r>
            </w:ins>
          </w:p>
        </w:tc>
        <w:tc>
          <w:tcPr>
            <w:tcW w:w="1250" w:type="dxa"/>
            <w:shd w:val="clear" w:color="auto" w:fill="auto"/>
          </w:tcPr>
          <w:p w14:paraId="6AD4F937" w14:textId="77777777" w:rsidR="00DF7C54" w:rsidRPr="00D252AE" w:rsidRDefault="00DF7C54" w:rsidP="00E10FD5">
            <w:pPr>
              <w:pStyle w:val="TAL"/>
              <w:rPr>
                <w:ins w:id="890" w:author="Zhaoya" w:date="2022-10-26T15:54:00Z"/>
              </w:rPr>
            </w:pPr>
          </w:p>
        </w:tc>
      </w:tr>
    </w:tbl>
    <w:p w14:paraId="79E1484A" w14:textId="77777777" w:rsidR="00DF7C54" w:rsidRPr="00907233" w:rsidRDefault="00DF7C54" w:rsidP="00DF7C54">
      <w:pPr>
        <w:rPr>
          <w:ins w:id="891" w:author="Zhaoya" w:date="2022-10-26T15:54:00Z"/>
        </w:rPr>
      </w:pPr>
    </w:p>
    <w:p w14:paraId="21E6465E" w14:textId="77777777" w:rsidR="00DF7C54" w:rsidRPr="00DF7C54" w:rsidRDefault="00DF7C54" w:rsidP="00DF7C54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1E78D" w14:textId="77777777" w:rsidR="00D004D1" w:rsidRDefault="00D004D1">
      <w:r>
        <w:separator/>
      </w:r>
    </w:p>
  </w:endnote>
  <w:endnote w:type="continuationSeparator" w:id="0">
    <w:p w14:paraId="132093A8" w14:textId="77777777" w:rsidR="00D004D1" w:rsidRDefault="00D0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42D84" w14:textId="77777777" w:rsidR="00D004D1" w:rsidRDefault="00D004D1">
      <w:r>
        <w:separator/>
      </w:r>
    </w:p>
  </w:footnote>
  <w:footnote w:type="continuationSeparator" w:id="0">
    <w:p w14:paraId="197BB87A" w14:textId="77777777" w:rsidR="00D004D1" w:rsidRDefault="00D00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11FC7" w:rsidRDefault="00211F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11FC7" w:rsidRDefault="00211F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11FC7" w:rsidRDefault="00211F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11FC7" w:rsidRDefault="00211FC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6777C"/>
    <w:rsid w:val="00095B32"/>
    <w:rsid w:val="000A6394"/>
    <w:rsid w:val="000B7591"/>
    <w:rsid w:val="000B7FED"/>
    <w:rsid w:val="000C038A"/>
    <w:rsid w:val="000C6598"/>
    <w:rsid w:val="000D01F1"/>
    <w:rsid w:val="000D44B3"/>
    <w:rsid w:val="000E0C3E"/>
    <w:rsid w:val="000E58BA"/>
    <w:rsid w:val="00104E9F"/>
    <w:rsid w:val="001365CC"/>
    <w:rsid w:val="00145D43"/>
    <w:rsid w:val="00156857"/>
    <w:rsid w:val="00192C46"/>
    <w:rsid w:val="001A08B3"/>
    <w:rsid w:val="001A2CA0"/>
    <w:rsid w:val="001A7B60"/>
    <w:rsid w:val="001B04FA"/>
    <w:rsid w:val="001B35B8"/>
    <w:rsid w:val="001B52F0"/>
    <w:rsid w:val="001B7A65"/>
    <w:rsid w:val="001D154D"/>
    <w:rsid w:val="001D28B9"/>
    <w:rsid w:val="001D3413"/>
    <w:rsid w:val="001E20AB"/>
    <w:rsid w:val="001E41F3"/>
    <w:rsid w:val="001F7927"/>
    <w:rsid w:val="00207BDF"/>
    <w:rsid w:val="00211FC7"/>
    <w:rsid w:val="00226476"/>
    <w:rsid w:val="00230153"/>
    <w:rsid w:val="00236907"/>
    <w:rsid w:val="002402A8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E472E"/>
    <w:rsid w:val="002F0293"/>
    <w:rsid w:val="002F42BB"/>
    <w:rsid w:val="002F5050"/>
    <w:rsid w:val="00305409"/>
    <w:rsid w:val="00314F53"/>
    <w:rsid w:val="00316A19"/>
    <w:rsid w:val="00320898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D3170"/>
    <w:rsid w:val="003D5166"/>
    <w:rsid w:val="003D64DE"/>
    <w:rsid w:val="003E1A36"/>
    <w:rsid w:val="00410371"/>
    <w:rsid w:val="004242F1"/>
    <w:rsid w:val="0044385F"/>
    <w:rsid w:val="00455681"/>
    <w:rsid w:val="00474EAB"/>
    <w:rsid w:val="004959C0"/>
    <w:rsid w:val="004A284E"/>
    <w:rsid w:val="004B1E47"/>
    <w:rsid w:val="004B75B7"/>
    <w:rsid w:val="004B79BA"/>
    <w:rsid w:val="004C0F87"/>
    <w:rsid w:val="004E0D8C"/>
    <w:rsid w:val="0051580D"/>
    <w:rsid w:val="00522CF2"/>
    <w:rsid w:val="00543BE0"/>
    <w:rsid w:val="00547111"/>
    <w:rsid w:val="00557C24"/>
    <w:rsid w:val="00592D74"/>
    <w:rsid w:val="00596108"/>
    <w:rsid w:val="005B2D26"/>
    <w:rsid w:val="005E2C44"/>
    <w:rsid w:val="005E3461"/>
    <w:rsid w:val="0062004F"/>
    <w:rsid w:val="00621188"/>
    <w:rsid w:val="006257ED"/>
    <w:rsid w:val="00663526"/>
    <w:rsid w:val="00665C47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76FF"/>
    <w:rsid w:val="00731B44"/>
    <w:rsid w:val="0073513E"/>
    <w:rsid w:val="0074012A"/>
    <w:rsid w:val="00744A50"/>
    <w:rsid w:val="0076364E"/>
    <w:rsid w:val="007713D4"/>
    <w:rsid w:val="007739E4"/>
    <w:rsid w:val="00776C63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0195"/>
    <w:rsid w:val="007E3CE3"/>
    <w:rsid w:val="007F047D"/>
    <w:rsid w:val="007F7259"/>
    <w:rsid w:val="008040A8"/>
    <w:rsid w:val="008177FC"/>
    <w:rsid w:val="00823BDC"/>
    <w:rsid w:val="00825FD1"/>
    <w:rsid w:val="008279FA"/>
    <w:rsid w:val="008429F7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C01AA"/>
    <w:rsid w:val="008E71C5"/>
    <w:rsid w:val="008F3789"/>
    <w:rsid w:val="008F686C"/>
    <w:rsid w:val="00907233"/>
    <w:rsid w:val="009072FD"/>
    <w:rsid w:val="009148DE"/>
    <w:rsid w:val="00925D03"/>
    <w:rsid w:val="009364B1"/>
    <w:rsid w:val="00940456"/>
    <w:rsid w:val="00941E30"/>
    <w:rsid w:val="00963C9E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7E70"/>
    <w:rsid w:val="00A50CF0"/>
    <w:rsid w:val="00A6467B"/>
    <w:rsid w:val="00A73136"/>
    <w:rsid w:val="00A7671C"/>
    <w:rsid w:val="00A7733C"/>
    <w:rsid w:val="00AA2CBC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52974"/>
    <w:rsid w:val="00B67B97"/>
    <w:rsid w:val="00B74B4D"/>
    <w:rsid w:val="00B810C5"/>
    <w:rsid w:val="00B968C8"/>
    <w:rsid w:val="00BA070B"/>
    <w:rsid w:val="00BA3EC5"/>
    <w:rsid w:val="00BA51D9"/>
    <w:rsid w:val="00BB5DFC"/>
    <w:rsid w:val="00BD279D"/>
    <w:rsid w:val="00BD6BB8"/>
    <w:rsid w:val="00C37636"/>
    <w:rsid w:val="00C66BA2"/>
    <w:rsid w:val="00C70EBB"/>
    <w:rsid w:val="00C85243"/>
    <w:rsid w:val="00C95985"/>
    <w:rsid w:val="00CA3F12"/>
    <w:rsid w:val="00CB5CB9"/>
    <w:rsid w:val="00CC2444"/>
    <w:rsid w:val="00CC4BDF"/>
    <w:rsid w:val="00CC5026"/>
    <w:rsid w:val="00CC68D0"/>
    <w:rsid w:val="00CD6345"/>
    <w:rsid w:val="00CF0284"/>
    <w:rsid w:val="00CF04C2"/>
    <w:rsid w:val="00D004D1"/>
    <w:rsid w:val="00D005C6"/>
    <w:rsid w:val="00D021A8"/>
    <w:rsid w:val="00D03F9A"/>
    <w:rsid w:val="00D06D51"/>
    <w:rsid w:val="00D24991"/>
    <w:rsid w:val="00D26DEE"/>
    <w:rsid w:val="00D35F56"/>
    <w:rsid w:val="00D37E8C"/>
    <w:rsid w:val="00D41369"/>
    <w:rsid w:val="00D50255"/>
    <w:rsid w:val="00D63C40"/>
    <w:rsid w:val="00D63E2A"/>
    <w:rsid w:val="00D66520"/>
    <w:rsid w:val="00D71D65"/>
    <w:rsid w:val="00D9054F"/>
    <w:rsid w:val="00DC6CF7"/>
    <w:rsid w:val="00DD531C"/>
    <w:rsid w:val="00DE34CF"/>
    <w:rsid w:val="00DE6C75"/>
    <w:rsid w:val="00DF4D75"/>
    <w:rsid w:val="00DF7C54"/>
    <w:rsid w:val="00E009BE"/>
    <w:rsid w:val="00E069C2"/>
    <w:rsid w:val="00E13F3D"/>
    <w:rsid w:val="00E152CB"/>
    <w:rsid w:val="00E30FE5"/>
    <w:rsid w:val="00E34898"/>
    <w:rsid w:val="00E40033"/>
    <w:rsid w:val="00E42EF5"/>
    <w:rsid w:val="00E45233"/>
    <w:rsid w:val="00E509AB"/>
    <w:rsid w:val="00E66F23"/>
    <w:rsid w:val="00EB09B7"/>
    <w:rsid w:val="00EB2307"/>
    <w:rsid w:val="00ED4E36"/>
    <w:rsid w:val="00EE7703"/>
    <w:rsid w:val="00EE7D7C"/>
    <w:rsid w:val="00EF1E80"/>
    <w:rsid w:val="00F0772C"/>
    <w:rsid w:val="00F25D98"/>
    <w:rsid w:val="00F300FB"/>
    <w:rsid w:val="00F56BA9"/>
    <w:rsid w:val="00F6182C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NChar">
    <w:name w:val="TAN Char"/>
    <w:link w:val="TAN"/>
    <w:qFormat/>
    <w:rsid w:val="00522CF2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DF7C54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DF7C5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F7C5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F7C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F7C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F7C5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DF7C5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F7C5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DF7C5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DF7C54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DF7C54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DF7C5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DF7C54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86537-5193-44D4-9492-BC0C6A77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3445</TotalTime>
  <Pages>8</Pages>
  <Words>1898</Words>
  <Characters>10821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9</cp:revision>
  <cp:lastPrinted>1900-01-01T00:00:00Z</cp:lastPrinted>
  <dcterms:created xsi:type="dcterms:W3CDTF">2022-08-26T12:48:00Z</dcterms:created>
  <dcterms:modified xsi:type="dcterms:W3CDTF">2022-11-05T03:53:00Z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